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C201B" w14:textId="197A53B0" w:rsidR="005421AC" w:rsidRPr="00D63F80" w:rsidRDefault="005421AC" w:rsidP="00C11D0D">
      <w:pPr>
        <w:pStyle w:val="CRCoverPage"/>
        <w:tabs>
          <w:tab w:val="right" w:pos="9639"/>
        </w:tabs>
        <w:spacing w:after="0"/>
        <w:rPr>
          <w:rFonts w:eastAsia="等线"/>
          <w:b/>
          <w:i/>
          <w:noProof/>
          <w:sz w:val="28"/>
          <w:lang w:eastAsia="zh-CN"/>
        </w:rPr>
      </w:pPr>
      <w:bookmarkStart w:id="0" w:name="_Toc60777479"/>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125</w:t>
        </w:r>
      </w:fldSimple>
      <w:fldSimple w:instr=" DOCPROPERTY  MtgTitle  \* MERGEFORMAT ">
        <w:r>
          <w:rPr>
            <w:b/>
            <w:noProof/>
            <w:sz w:val="24"/>
          </w:rPr>
          <w:t>-bis</w:t>
        </w:r>
      </w:fldSimple>
      <w:r>
        <w:rPr>
          <w:b/>
          <w:i/>
          <w:noProof/>
          <w:sz w:val="28"/>
        </w:rPr>
        <w:tab/>
      </w:r>
      <w:fldSimple w:instr=" DOCPROPERTY  Tdoc#  \* MERGEFORMAT ">
        <w:r w:rsidRPr="00E13F3D">
          <w:rPr>
            <w:b/>
            <w:i/>
            <w:noProof/>
            <w:sz w:val="28"/>
          </w:rPr>
          <w:t>R2-240</w:t>
        </w:r>
        <w:r w:rsidR="00D857AD">
          <w:rPr>
            <w:rFonts w:eastAsia="等线" w:hint="eastAsia"/>
            <w:b/>
            <w:i/>
            <w:noProof/>
            <w:sz w:val="28"/>
            <w:lang w:eastAsia="zh-CN"/>
          </w:rPr>
          <w:t>3964</w:t>
        </w:r>
      </w:fldSimple>
    </w:p>
    <w:p w14:paraId="0D189DDA" w14:textId="77777777" w:rsidR="005421AC" w:rsidRDefault="00000000" w:rsidP="005421AC">
      <w:pPr>
        <w:pStyle w:val="CRCoverPage"/>
        <w:outlineLvl w:val="0"/>
        <w:rPr>
          <w:b/>
          <w:noProof/>
          <w:sz w:val="24"/>
        </w:rPr>
      </w:pPr>
      <w:fldSimple w:instr=" DOCPROPERTY  Location  \* MERGEFORMAT ">
        <w:r w:rsidR="005421AC" w:rsidRPr="00BA51D9">
          <w:rPr>
            <w:b/>
            <w:noProof/>
            <w:sz w:val="24"/>
          </w:rPr>
          <w:t>Changsha, Hunan Province</w:t>
        </w:r>
      </w:fldSimple>
      <w:r w:rsidR="005421AC">
        <w:rPr>
          <w:b/>
          <w:noProof/>
          <w:sz w:val="24"/>
        </w:rPr>
        <w:t xml:space="preserve">, </w:t>
      </w:r>
      <w:fldSimple w:instr=" DOCPROPERTY  Country  \* MERGEFORMAT ">
        <w:r w:rsidR="005421AC" w:rsidRPr="00BA51D9">
          <w:rPr>
            <w:b/>
            <w:noProof/>
            <w:sz w:val="24"/>
          </w:rPr>
          <w:t>China</w:t>
        </w:r>
      </w:fldSimple>
      <w:r w:rsidR="005421AC">
        <w:rPr>
          <w:b/>
          <w:noProof/>
          <w:sz w:val="24"/>
        </w:rPr>
        <w:t xml:space="preserve">, </w:t>
      </w:r>
      <w:fldSimple w:instr=" DOCPROPERTY  StartDate  \* MERGEFORMAT ">
        <w:r w:rsidR="005421AC" w:rsidRPr="00BA51D9">
          <w:rPr>
            <w:b/>
            <w:noProof/>
            <w:sz w:val="24"/>
          </w:rPr>
          <w:t>15th Apr 2024</w:t>
        </w:r>
      </w:fldSimple>
      <w:r w:rsidR="005421AC">
        <w:rPr>
          <w:b/>
          <w:noProof/>
          <w:sz w:val="24"/>
        </w:rPr>
        <w:t xml:space="preserve"> - </w:t>
      </w:r>
      <w:fldSimple w:instr=" DOCPROPERTY  EndDate  \* MERGEFORMAT ">
        <w:r w:rsidR="005421AC"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4B2F" w14:paraId="07588189" w14:textId="77777777" w:rsidTr="00C11D0D">
        <w:tc>
          <w:tcPr>
            <w:tcW w:w="9641" w:type="dxa"/>
            <w:gridSpan w:val="9"/>
            <w:tcBorders>
              <w:top w:val="single" w:sz="4" w:space="0" w:color="auto"/>
              <w:left w:val="single" w:sz="4" w:space="0" w:color="auto"/>
              <w:right w:val="single" w:sz="4" w:space="0" w:color="auto"/>
            </w:tcBorders>
          </w:tcPr>
          <w:p w14:paraId="233A1C32" w14:textId="77777777" w:rsidR="00244B2F" w:rsidRDefault="00244B2F" w:rsidP="00C11D0D">
            <w:pPr>
              <w:pStyle w:val="CRCoverPage"/>
              <w:spacing w:after="0"/>
              <w:jc w:val="right"/>
              <w:rPr>
                <w:i/>
                <w:noProof/>
              </w:rPr>
            </w:pPr>
            <w:r>
              <w:rPr>
                <w:i/>
                <w:noProof/>
                <w:sz w:val="14"/>
              </w:rPr>
              <w:t>CR-Form-v12.2</w:t>
            </w:r>
          </w:p>
        </w:tc>
      </w:tr>
      <w:tr w:rsidR="00244B2F" w14:paraId="3E744844" w14:textId="77777777" w:rsidTr="00C11D0D">
        <w:tc>
          <w:tcPr>
            <w:tcW w:w="9641" w:type="dxa"/>
            <w:gridSpan w:val="9"/>
            <w:tcBorders>
              <w:left w:val="single" w:sz="4" w:space="0" w:color="auto"/>
              <w:right w:val="single" w:sz="4" w:space="0" w:color="auto"/>
            </w:tcBorders>
          </w:tcPr>
          <w:p w14:paraId="696E104D" w14:textId="77777777" w:rsidR="00244B2F" w:rsidRDefault="00244B2F" w:rsidP="00C11D0D">
            <w:pPr>
              <w:pStyle w:val="CRCoverPage"/>
              <w:spacing w:after="0"/>
              <w:jc w:val="center"/>
              <w:rPr>
                <w:noProof/>
              </w:rPr>
            </w:pPr>
            <w:r>
              <w:rPr>
                <w:b/>
                <w:noProof/>
                <w:sz w:val="32"/>
              </w:rPr>
              <w:t>CHANGE REQUEST</w:t>
            </w:r>
          </w:p>
        </w:tc>
      </w:tr>
      <w:tr w:rsidR="00244B2F" w14:paraId="7A98B756" w14:textId="77777777" w:rsidTr="00C11D0D">
        <w:tc>
          <w:tcPr>
            <w:tcW w:w="9641" w:type="dxa"/>
            <w:gridSpan w:val="9"/>
            <w:tcBorders>
              <w:left w:val="single" w:sz="4" w:space="0" w:color="auto"/>
              <w:right w:val="single" w:sz="4" w:space="0" w:color="auto"/>
            </w:tcBorders>
          </w:tcPr>
          <w:p w14:paraId="0E0540EF" w14:textId="77777777" w:rsidR="00244B2F" w:rsidRDefault="00244B2F" w:rsidP="00C11D0D">
            <w:pPr>
              <w:pStyle w:val="CRCoverPage"/>
              <w:spacing w:after="0"/>
              <w:rPr>
                <w:noProof/>
                <w:sz w:val="8"/>
                <w:szCs w:val="8"/>
              </w:rPr>
            </w:pPr>
          </w:p>
        </w:tc>
      </w:tr>
      <w:tr w:rsidR="00244B2F" w14:paraId="5B02A527" w14:textId="77777777" w:rsidTr="00C11D0D">
        <w:tc>
          <w:tcPr>
            <w:tcW w:w="142" w:type="dxa"/>
            <w:tcBorders>
              <w:left w:val="single" w:sz="4" w:space="0" w:color="auto"/>
            </w:tcBorders>
          </w:tcPr>
          <w:p w14:paraId="4FBE4604" w14:textId="77777777" w:rsidR="00244B2F" w:rsidRDefault="00244B2F" w:rsidP="00C11D0D">
            <w:pPr>
              <w:pStyle w:val="CRCoverPage"/>
              <w:spacing w:after="0"/>
              <w:jc w:val="right"/>
              <w:rPr>
                <w:noProof/>
              </w:rPr>
            </w:pPr>
          </w:p>
        </w:tc>
        <w:tc>
          <w:tcPr>
            <w:tcW w:w="1559" w:type="dxa"/>
            <w:shd w:val="pct30" w:color="FFFF00" w:fill="auto"/>
          </w:tcPr>
          <w:p w14:paraId="5190F752" w14:textId="53CBE0D3" w:rsidR="00244B2F" w:rsidRPr="00410371" w:rsidRDefault="00000000" w:rsidP="00C11D0D">
            <w:pPr>
              <w:pStyle w:val="CRCoverPage"/>
              <w:spacing w:after="0"/>
              <w:jc w:val="right"/>
              <w:rPr>
                <w:b/>
                <w:noProof/>
                <w:sz w:val="28"/>
              </w:rPr>
            </w:pPr>
            <w:fldSimple w:instr=" DOCPROPERTY  Spec#  \* MERGEFORMAT ">
              <w:r w:rsidR="005421AC">
                <w:rPr>
                  <w:rFonts w:eastAsia="等线" w:hint="eastAsia"/>
                  <w:b/>
                  <w:noProof/>
                  <w:sz w:val="28"/>
                  <w:lang w:eastAsia="zh-CN"/>
                </w:rPr>
                <w:t>38.331</w:t>
              </w:r>
            </w:fldSimple>
          </w:p>
        </w:tc>
        <w:tc>
          <w:tcPr>
            <w:tcW w:w="709" w:type="dxa"/>
          </w:tcPr>
          <w:p w14:paraId="416CE5E5" w14:textId="77777777" w:rsidR="00244B2F" w:rsidRDefault="00244B2F" w:rsidP="00C11D0D">
            <w:pPr>
              <w:pStyle w:val="CRCoverPage"/>
              <w:spacing w:after="0"/>
              <w:jc w:val="center"/>
              <w:rPr>
                <w:noProof/>
              </w:rPr>
            </w:pPr>
            <w:r>
              <w:rPr>
                <w:b/>
                <w:noProof/>
                <w:sz w:val="28"/>
              </w:rPr>
              <w:t>CR</w:t>
            </w:r>
          </w:p>
        </w:tc>
        <w:tc>
          <w:tcPr>
            <w:tcW w:w="1276" w:type="dxa"/>
            <w:shd w:val="pct30" w:color="FFFF00" w:fill="auto"/>
          </w:tcPr>
          <w:p w14:paraId="09BC6B9F" w14:textId="5E4E63A4" w:rsidR="00244B2F" w:rsidRPr="00D857AD" w:rsidRDefault="00D857AD" w:rsidP="00C11D0D">
            <w:pPr>
              <w:pStyle w:val="CRCoverPage"/>
              <w:spacing w:after="0"/>
              <w:rPr>
                <w:rFonts w:eastAsia="等线"/>
                <w:noProof/>
                <w:lang w:eastAsia="zh-CN"/>
              </w:rPr>
            </w:pPr>
            <w:r>
              <w:rPr>
                <w:rFonts w:eastAsia="等线" w:hint="eastAsia"/>
                <w:b/>
                <w:noProof/>
                <w:sz w:val="28"/>
                <w:lang w:eastAsia="zh-CN"/>
              </w:rPr>
              <w:t>draftCR</w:t>
            </w:r>
          </w:p>
        </w:tc>
        <w:tc>
          <w:tcPr>
            <w:tcW w:w="709" w:type="dxa"/>
          </w:tcPr>
          <w:p w14:paraId="1C7955AE" w14:textId="77777777" w:rsidR="00244B2F" w:rsidRDefault="00244B2F" w:rsidP="00C11D0D">
            <w:pPr>
              <w:pStyle w:val="CRCoverPage"/>
              <w:tabs>
                <w:tab w:val="right" w:pos="625"/>
              </w:tabs>
              <w:spacing w:after="0"/>
              <w:jc w:val="center"/>
              <w:rPr>
                <w:noProof/>
              </w:rPr>
            </w:pPr>
            <w:r>
              <w:rPr>
                <w:b/>
                <w:bCs/>
                <w:noProof/>
                <w:sz w:val="28"/>
              </w:rPr>
              <w:t>rev</w:t>
            </w:r>
          </w:p>
        </w:tc>
        <w:tc>
          <w:tcPr>
            <w:tcW w:w="992" w:type="dxa"/>
            <w:shd w:val="pct30" w:color="FFFF00" w:fill="auto"/>
          </w:tcPr>
          <w:p w14:paraId="75D8C069" w14:textId="2EBE631E" w:rsidR="00244B2F" w:rsidRPr="00410371" w:rsidRDefault="00000000" w:rsidP="00C11D0D">
            <w:pPr>
              <w:pStyle w:val="CRCoverPage"/>
              <w:spacing w:after="0"/>
              <w:jc w:val="center"/>
              <w:rPr>
                <w:b/>
                <w:noProof/>
              </w:rPr>
            </w:pPr>
            <w:fldSimple w:instr=" DOCPROPERTY  Revision  \* MERGEFORMAT ">
              <w:r w:rsidR="005421AC">
                <w:rPr>
                  <w:rFonts w:eastAsia="等线" w:hint="eastAsia"/>
                  <w:b/>
                  <w:noProof/>
                  <w:sz w:val="28"/>
                  <w:lang w:eastAsia="zh-CN"/>
                </w:rPr>
                <w:t>-</w:t>
              </w:r>
            </w:fldSimple>
          </w:p>
        </w:tc>
        <w:tc>
          <w:tcPr>
            <w:tcW w:w="2410" w:type="dxa"/>
          </w:tcPr>
          <w:p w14:paraId="175A71EF" w14:textId="77777777" w:rsidR="00244B2F" w:rsidRDefault="00244B2F" w:rsidP="00C11D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D1A5FC" w14:textId="7725A3BA" w:rsidR="00244B2F" w:rsidRPr="00410371" w:rsidRDefault="00000000" w:rsidP="00C11D0D">
            <w:pPr>
              <w:pStyle w:val="CRCoverPage"/>
              <w:spacing w:after="0"/>
              <w:jc w:val="center"/>
              <w:rPr>
                <w:noProof/>
                <w:sz w:val="28"/>
              </w:rPr>
            </w:pPr>
            <w:fldSimple w:instr=" DOCPROPERTY  Version  \* MERGEFORMAT ">
              <w:r w:rsidR="005421AC">
                <w:rPr>
                  <w:rFonts w:eastAsia="等线" w:hint="eastAsia"/>
                  <w:b/>
                  <w:noProof/>
                  <w:sz w:val="28"/>
                  <w:lang w:eastAsia="zh-CN"/>
                </w:rPr>
                <w:t>18.1.0</w:t>
              </w:r>
            </w:fldSimple>
          </w:p>
        </w:tc>
        <w:tc>
          <w:tcPr>
            <w:tcW w:w="143" w:type="dxa"/>
            <w:tcBorders>
              <w:right w:val="single" w:sz="4" w:space="0" w:color="auto"/>
            </w:tcBorders>
          </w:tcPr>
          <w:p w14:paraId="1CD964F4" w14:textId="77777777" w:rsidR="00244B2F" w:rsidRDefault="00244B2F" w:rsidP="00C11D0D">
            <w:pPr>
              <w:pStyle w:val="CRCoverPage"/>
              <w:spacing w:after="0"/>
              <w:rPr>
                <w:noProof/>
              </w:rPr>
            </w:pPr>
          </w:p>
        </w:tc>
      </w:tr>
      <w:tr w:rsidR="00244B2F" w14:paraId="3D6A1B68" w14:textId="77777777" w:rsidTr="00C11D0D">
        <w:tc>
          <w:tcPr>
            <w:tcW w:w="9641" w:type="dxa"/>
            <w:gridSpan w:val="9"/>
            <w:tcBorders>
              <w:left w:val="single" w:sz="4" w:space="0" w:color="auto"/>
              <w:right w:val="single" w:sz="4" w:space="0" w:color="auto"/>
            </w:tcBorders>
          </w:tcPr>
          <w:p w14:paraId="0F86B212" w14:textId="77777777" w:rsidR="00244B2F" w:rsidRDefault="00244B2F" w:rsidP="00C11D0D">
            <w:pPr>
              <w:pStyle w:val="CRCoverPage"/>
              <w:spacing w:after="0"/>
              <w:rPr>
                <w:noProof/>
              </w:rPr>
            </w:pPr>
          </w:p>
        </w:tc>
      </w:tr>
      <w:tr w:rsidR="00244B2F" w14:paraId="5CB8F365" w14:textId="77777777" w:rsidTr="00C11D0D">
        <w:tc>
          <w:tcPr>
            <w:tcW w:w="9641" w:type="dxa"/>
            <w:gridSpan w:val="9"/>
            <w:tcBorders>
              <w:top w:val="single" w:sz="4" w:space="0" w:color="auto"/>
            </w:tcBorders>
          </w:tcPr>
          <w:p w14:paraId="2AAA2778" w14:textId="77777777" w:rsidR="00244B2F" w:rsidRPr="00F25D98" w:rsidRDefault="00244B2F" w:rsidP="00C11D0D">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3" w:name="_Hlt497126619"/>
              <w:r w:rsidRPr="00F25D98">
                <w:rPr>
                  <w:rStyle w:val="af0"/>
                  <w:rFonts w:cs="Arial"/>
                  <w:b/>
                  <w:i/>
                  <w:noProof/>
                  <w:color w:val="FF0000"/>
                </w:rPr>
                <w:t>L</w:t>
              </w:r>
              <w:bookmarkEnd w:id="1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244B2F" w14:paraId="425CDE0D" w14:textId="77777777" w:rsidTr="00C11D0D">
        <w:tc>
          <w:tcPr>
            <w:tcW w:w="9641" w:type="dxa"/>
            <w:gridSpan w:val="9"/>
          </w:tcPr>
          <w:p w14:paraId="3E5E4A80" w14:textId="77777777" w:rsidR="00244B2F" w:rsidRDefault="00244B2F" w:rsidP="00C11D0D">
            <w:pPr>
              <w:pStyle w:val="CRCoverPage"/>
              <w:spacing w:after="0"/>
              <w:rPr>
                <w:noProof/>
                <w:sz w:val="8"/>
                <w:szCs w:val="8"/>
              </w:rPr>
            </w:pPr>
          </w:p>
        </w:tc>
      </w:tr>
    </w:tbl>
    <w:p w14:paraId="7FBF727C" w14:textId="77777777" w:rsidR="00244B2F" w:rsidRDefault="00244B2F" w:rsidP="00244B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4B2F" w14:paraId="344208FC" w14:textId="77777777" w:rsidTr="00C11D0D">
        <w:tc>
          <w:tcPr>
            <w:tcW w:w="2835" w:type="dxa"/>
          </w:tcPr>
          <w:p w14:paraId="6E97F01C" w14:textId="77777777" w:rsidR="00244B2F" w:rsidRDefault="00244B2F" w:rsidP="00C11D0D">
            <w:pPr>
              <w:pStyle w:val="CRCoverPage"/>
              <w:tabs>
                <w:tab w:val="right" w:pos="2751"/>
              </w:tabs>
              <w:spacing w:after="0"/>
              <w:rPr>
                <w:b/>
                <w:i/>
                <w:noProof/>
              </w:rPr>
            </w:pPr>
            <w:r>
              <w:rPr>
                <w:b/>
                <w:i/>
                <w:noProof/>
              </w:rPr>
              <w:t>Proposed change affects:</w:t>
            </w:r>
          </w:p>
        </w:tc>
        <w:tc>
          <w:tcPr>
            <w:tcW w:w="1418" w:type="dxa"/>
          </w:tcPr>
          <w:p w14:paraId="55E3661F" w14:textId="77777777" w:rsidR="00244B2F" w:rsidRDefault="00244B2F" w:rsidP="00C11D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D18829" w14:textId="77777777" w:rsidR="00244B2F" w:rsidRDefault="00244B2F" w:rsidP="00C11D0D">
            <w:pPr>
              <w:pStyle w:val="CRCoverPage"/>
              <w:spacing w:after="0"/>
              <w:jc w:val="center"/>
              <w:rPr>
                <w:b/>
                <w:caps/>
                <w:noProof/>
              </w:rPr>
            </w:pPr>
          </w:p>
        </w:tc>
        <w:tc>
          <w:tcPr>
            <w:tcW w:w="709" w:type="dxa"/>
            <w:tcBorders>
              <w:left w:val="single" w:sz="4" w:space="0" w:color="auto"/>
            </w:tcBorders>
          </w:tcPr>
          <w:p w14:paraId="746138A6" w14:textId="77777777" w:rsidR="00244B2F" w:rsidRDefault="00244B2F" w:rsidP="00C11D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73B81" w14:textId="0544EB8D" w:rsidR="00244B2F" w:rsidRPr="00B5239F" w:rsidRDefault="00B5239F" w:rsidP="00C11D0D">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06429FCE" w14:textId="77777777" w:rsidR="00244B2F" w:rsidRDefault="00244B2F" w:rsidP="00C11D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95071" w14:textId="5FC41C40" w:rsidR="00244B2F" w:rsidRPr="00B5239F" w:rsidRDefault="00B5239F" w:rsidP="00C11D0D">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2B8FD824" w14:textId="77777777" w:rsidR="00244B2F" w:rsidRDefault="00244B2F" w:rsidP="00C11D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3B5CB" w14:textId="77777777" w:rsidR="00244B2F" w:rsidRDefault="00244B2F" w:rsidP="00C11D0D">
            <w:pPr>
              <w:pStyle w:val="CRCoverPage"/>
              <w:spacing w:after="0"/>
              <w:jc w:val="center"/>
              <w:rPr>
                <w:b/>
                <w:bCs/>
                <w:caps/>
                <w:noProof/>
              </w:rPr>
            </w:pPr>
          </w:p>
        </w:tc>
      </w:tr>
    </w:tbl>
    <w:p w14:paraId="645F7606" w14:textId="77777777" w:rsidR="00244B2F" w:rsidRDefault="00244B2F" w:rsidP="00244B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4B2F" w14:paraId="4FC89305" w14:textId="77777777" w:rsidTr="00C11D0D">
        <w:tc>
          <w:tcPr>
            <w:tcW w:w="9640" w:type="dxa"/>
            <w:gridSpan w:val="11"/>
          </w:tcPr>
          <w:p w14:paraId="3D3FB326" w14:textId="77777777" w:rsidR="00244B2F" w:rsidRDefault="00244B2F" w:rsidP="00C11D0D">
            <w:pPr>
              <w:pStyle w:val="CRCoverPage"/>
              <w:spacing w:after="0"/>
              <w:rPr>
                <w:noProof/>
                <w:sz w:val="8"/>
                <w:szCs w:val="8"/>
              </w:rPr>
            </w:pPr>
          </w:p>
        </w:tc>
      </w:tr>
      <w:tr w:rsidR="00F90830" w14:paraId="422591D6" w14:textId="77777777" w:rsidTr="00C11D0D">
        <w:tc>
          <w:tcPr>
            <w:tcW w:w="1843" w:type="dxa"/>
            <w:tcBorders>
              <w:top w:val="single" w:sz="4" w:space="0" w:color="auto"/>
              <w:left w:val="single" w:sz="4" w:space="0" w:color="auto"/>
            </w:tcBorders>
          </w:tcPr>
          <w:p w14:paraId="5CBCF4F7" w14:textId="77777777" w:rsidR="00F90830" w:rsidRDefault="00F90830" w:rsidP="00F908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0E92E0" w14:textId="3305B4D4" w:rsidR="00F90830" w:rsidRDefault="00F90830" w:rsidP="00F90830">
            <w:pPr>
              <w:pStyle w:val="CRCoverPage"/>
              <w:spacing w:after="0"/>
              <w:ind w:left="100"/>
              <w:rPr>
                <w:noProof/>
              </w:rPr>
            </w:pPr>
            <w:r>
              <w:rPr>
                <w:rFonts w:eastAsia="等线" w:hint="eastAsia"/>
                <w:lang w:eastAsia="zh-CN"/>
              </w:rPr>
              <w:t>Correction on R18 SL-U Power Class</w:t>
            </w:r>
          </w:p>
        </w:tc>
      </w:tr>
      <w:tr w:rsidR="00F90830" w14:paraId="00B02B23" w14:textId="77777777" w:rsidTr="00C11D0D">
        <w:tc>
          <w:tcPr>
            <w:tcW w:w="1843" w:type="dxa"/>
            <w:tcBorders>
              <w:left w:val="single" w:sz="4" w:space="0" w:color="auto"/>
            </w:tcBorders>
          </w:tcPr>
          <w:p w14:paraId="36589F40" w14:textId="77777777" w:rsidR="00F90830" w:rsidRDefault="00F90830" w:rsidP="00F90830">
            <w:pPr>
              <w:pStyle w:val="CRCoverPage"/>
              <w:spacing w:after="0"/>
              <w:rPr>
                <w:b/>
                <w:i/>
                <w:noProof/>
                <w:sz w:val="8"/>
                <w:szCs w:val="8"/>
              </w:rPr>
            </w:pPr>
          </w:p>
        </w:tc>
        <w:tc>
          <w:tcPr>
            <w:tcW w:w="7797" w:type="dxa"/>
            <w:gridSpan w:val="10"/>
            <w:tcBorders>
              <w:right w:val="single" w:sz="4" w:space="0" w:color="auto"/>
            </w:tcBorders>
          </w:tcPr>
          <w:p w14:paraId="00E2324B" w14:textId="77777777" w:rsidR="00F90830" w:rsidRDefault="00F90830" w:rsidP="00F90830">
            <w:pPr>
              <w:pStyle w:val="CRCoverPage"/>
              <w:spacing w:after="0"/>
              <w:rPr>
                <w:noProof/>
                <w:sz w:val="8"/>
                <w:szCs w:val="8"/>
              </w:rPr>
            </w:pPr>
          </w:p>
        </w:tc>
      </w:tr>
      <w:tr w:rsidR="00F90830" w14:paraId="74FB0AC5" w14:textId="77777777" w:rsidTr="00C11D0D">
        <w:tc>
          <w:tcPr>
            <w:tcW w:w="1843" w:type="dxa"/>
            <w:tcBorders>
              <w:left w:val="single" w:sz="4" w:space="0" w:color="auto"/>
            </w:tcBorders>
          </w:tcPr>
          <w:p w14:paraId="01738090" w14:textId="77777777" w:rsidR="00F90830" w:rsidRDefault="00F90830" w:rsidP="00F908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7BEAF" w14:textId="2AB4030D" w:rsidR="00F90830" w:rsidRDefault="00000000" w:rsidP="00F90830">
            <w:pPr>
              <w:pStyle w:val="CRCoverPage"/>
              <w:spacing w:after="0"/>
              <w:ind w:left="100"/>
              <w:rPr>
                <w:noProof/>
              </w:rPr>
            </w:pPr>
            <w:fldSimple w:instr=" DOCPROPERTY  SourceIfWg  \* MERGEFORMAT ">
              <w:r w:rsidR="00F90830">
                <w:rPr>
                  <w:rFonts w:eastAsia="等线" w:hint="eastAsia"/>
                  <w:noProof/>
                  <w:lang w:eastAsia="zh-CN"/>
                </w:rPr>
                <w:t>OPPO</w:t>
              </w:r>
            </w:fldSimple>
          </w:p>
        </w:tc>
      </w:tr>
      <w:tr w:rsidR="00F90830" w14:paraId="4B149E6B" w14:textId="77777777" w:rsidTr="00C11D0D">
        <w:tc>
          <w:tcPr>
            <w:tcW w:w="1843" w:type="dxa"/>
            <w:tcBorders>
              <w:left w:val="single" w:sz="4" w:space="0" w:color="auto"/>
            </w:tcBorders>
          </w:tcPr>
          <w:p w14:paraId="5DD922F9" w14:textId="77777777" w:rsidR="00F90830" w:rsidRDefault="00F90830" w:rsidP="00F908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1F8A96" w14:textId="4B5528A0" w:rsidR="00F90830" w:rsidRDefault="00000000" w:rsidP="00F90830">
            <w:pPr>
              <w:pStyle w:val="CRCoverPage"/>
              <w:spacing w:after="0"/>
              <w:ind w:left="100"/>
              <w:rPr>
                <w:noProof/>
              </w:rPr>
            </w:pPr>
            <w:fldSimple w:instr=" DOCPROPERTY  SourceIfTsg  \* MERGEFORMAT ">
              <w:r w:rsidR="00F90830">
                <w:rPr>
                  <w:rFonts w:eastAsia="等线" w:hint="eastAsia"/>
                  <w:noProof/>
                  <w:lang w:eastAsia="zh-CN"/>
                </w:rPr>
                <w:t>R2</w:t>
              </w:r>
            </w:fldSimple>
          </w:p>
        </w:tc>
      </w:tr>
      <w:tr w:rsidR="00244B2F" w14:paraId="0F1D63AD" w14:textId="77777777" w:rsidTr="00C11D0D">
        <w:tc>
          <w:tcPr>
            <w:tcW w:w="1843" w:type="dxa"/>
            <w:tcBorders>
              <w:left w:val="single" w:sz="4" w:space="0" w:color="auto"/>
            </w:tcBorders>
          </w:tcPr>
          <w:p w14:paraId="710E4782" w14:textId="77777777" w:rsidR="00244B2F" w:rsidRDefault="00244B2F" w:rsidP="00C11D0D">
            <w:pPr>
              <w:pStyle w:val="CRCoverPage"/>
              <w:spacing w:after="0"/>
              <w:rPr>
                <w:b/>
                <w:i/>
                <w:noProof/>
                <w:sz w:val="8"/>
                <w:szCs w:val="8"/>
              </w:rPr>
            </w:pPr>
          </w:p>
        </w:tc>
        <w:tc>
          <w:tcPr>
            <w:tcW w:w="7797" w:type="dxa"/>
            <w:gridSpan w:val="10"/>
            <w:tcBorders>
              <w:right w:val="single" w:sz="4" w:space="0" w:color="auto"/>
            </w:tcBorders>
          </w:tcPr>
          <w:p w14:paraId="4BDA41DC" w14:textId="77777777" w:rsidR="00244B2F" w:rsidRDefault="00244B2F" w:rsidP="00C11D0D">
            <w:pPr>
              <w:pStyle w:val="CRCoverPage"/>
              <w:spacing w:after="0"/>
              <w:rPr>
                <w:noProof/>
                <w:sz w:val="8"/>
                <w:szCs w:val="8"/>
              </w:rPr>
            </w:pPr>
          </w:p>
        </w:tc>
      </w:tr>
      <w:tr w:rsidR="00F90830" w14:paraId="5A4D82B5" w14:textId="77777777" w:rsidTr="00C11D0D">
        <w:tc>
          <w:tcPr>
            <w:tcW w:w="1843" w:type="dxa"/>
            <w:tcBorders>
              <w:left w:val="single" w:sz="4" w:space="0" w:color="auto"/>
            </w:tcBorders>
          </w:tcPr>
          <w:p w14:paraId="758593A6" w14:textId="77777777" w:rsidR="00F90830" w:rsidRDefault="00F90830" w:rsidP="00F90830">
            <w:pPr>
              <w:pStyle w:val="CRCoverPage"/>
              <w:tabs>
                <w:tab w:val="right" w:pos="1759"/>
              </w:tabs>
              <w:spacing w:after="0"/>
              <w:rPr>
                <w:b/>
                <w:i/>
                <w:noProof/>
              </w:rPr>
            </w:pPr>
            <w:r>
              <w:rPr>
                <w:b/>
                <w:i/>
                <w:noProof/>
              </w:rPr>
              <w:t>Work item code:</w:t>
            </w:r>
          </w:p>
        </w:tc>
        <w:tc>
          <w:tcPr>
            <w:tcW w:w="3686" w:type="dxa"/>
            <w:gridSpan w:val="5"/>
            <w:shd w:val="pct30" w:color="FFFF00" w:fill="auto"/>
          </w:tcPr>
          <w:p w14:paraId="207E432A" w14:textId="7529D139" w:rsidR="00F90830" w:rsidRDefault="00000000" w:rsidP="00F90830">
            <w:pPr>
              <w:pStyle w:val="CRCoverPage"/>
              <w:spacing w:after="0"/>
              <w:ind w:left="100"/>
              <w:rPr>
                <w:noProof/>
              </w:rPr>
            </w:pPr>
            <w:fldSimple w:instr=" DOCPROPERTY  RelatedWis  \* MERGEFORMAT ">
              <w:r w:rsidR="00F90830" w:rsidRPr="00D26C3B">
                <w:rPr>
                  <w:noProof/>
                </w:rPr>
                <w:t>NR_SL_enh2-</w:t>
              </w:r>
              <w:r w:rsidR="00F90830">
                <w:rPr>
                  <w:rFonts w:eastAsia="等线" w:hint="eastAsia"/>
                  <w:noProof/>
                  <w:lang w:eastAsia="zh-CN"/>
                </w:rPr>
                <w:t>C</w:t>
              </w:r>
              <w:r w:rsidR="00F90830" w:rsidRPr="00D26C3B">
                <w:rPr>
                  <w:noProof/>
                </w:rPr>
                <w:t>ore</w:t>
              </w:r>
            </w:fldSimple>
          </w:p>
        </w:tc>
        <w:tc>
          <w:tcPr>
            <w:tcW w:w="567" w:type="dxa"/>
            <w:tcBorders>
              <w:left w:val="nil"/>
            </w:tcBorders>
          </w:tcPr>
          <w:p w14:paraId="26E35F7A" w14:textId="77777777" w:rsidR="00F90830" w:rsidRDefault="00F90830" w:rsidP="00F90830">
            <w:pPr>
              <w:pStyle w:val="CRCoverPage"/>
              <w:spacing w:after="0"/>
              <w:ind w:right="100"/>
              <w:rPr>
                <w:noProof/>
              </w:rPr>
            </w:pPr>
          </w:p>
        </w:tc>
        <w:tc>
          <w:tcPr>
            <w:tcW w:w="1417" w:type="dxa"/>
            <w:gridSpan w:val="3"/>
            <w:tcBorders>
              <w:left w:val="nil"/>
            </w:tcBorders>
          </w:tcPr>
          <w:p w14:paraId="7BD28E27" w14:textId="77777777" w:rsidR="00F90830" w:rsidRDefault="00F90830" w:rsidP="00F908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A46F45" w14:textId="29EAD83D" w:rsidR="00F90830" w:rsidRDefault="00000000" w:rsidP="00F90830">
            <w:pPr>
              <w:pStyle w:val="CRCoverPage"/>
              <w:spacing w:after="0"/>
              <w:ind w:left="100"/>
              <w:rPr>
                <w:noProof/>
              </w:rPr>
            </w:pPr>
            <w:fldSimple w:instr=" DOCPROPERTY  ResDate  \* MERGEFORMAT ">
              <w:r w:rsidR="00F90830">
                <w:rPr>
                  <w:rFonts w:eastAsia="等线" w:hint="eastAsia"/>
                  <w:noProof/>
                  <w:lang w:eastAsia="zh-CN"/>
                </w:rPr>
                <w:t>2024-04-15</w:t>
              </w:r>
            </w:fldSimple>
          </w:p>
        </w:tc>
      </w:tr>
      <w:tr w:rsidR="00F90830" w14:paraId="2ECD676F" w14:textId="77777777" w:rsidTr="00C11D0D">
        <w:tc>
          <w:tcPr>
            <w:tcW w:w="1843" w:type="dxa"/>
            <w:tcBorders>
              <w:left w:val="single" w:sz="4" w:space="0" w:color="auto"/>
            </w:tcBorders>
          </w:tcPr>
          <w:p w14:paraId="6A9C2F05" w14:textId="77777777" w:rsidR="00F90830" w:rsidRDefault="00F90830" w:rsidP="00F90830">
            <w:pPr>
              <w:pStyle w:val="CRCoverPage"/>
              <w:spacing w:after="0"/>
              <w:rPr>
                <w:b/>
                <w:i/>
                <w:noProof/>
                <w:sz w:val="8"/>
                <w:szCs w:val="8"/>
              </w:rPr>
            </w:pPr>
          </w:p>
        </w:tc>
        <w:tc>
          <w:tcPr>
            <w:tcW w:w="1986" w:type="dxa"/>
            <w:gridSpan w:val="4"/>
          </w:tcPr>
          <w:p w14:paraId="04C4C7C9" w14:textId="77777777" w:rsidR="00F90830" w:rsidRDefault="00F90830" w:rsidP="00F90830">
            <w:pPr>
              <w:pStyle w:val="CRCoverPage"/>
              <w:spacing w:after="0"/>
              <w:rPr>
                <w:noProof/>
                <w:sz w:val="8"/>
                <w:szCs w:val="8"/>
              </w:rPr>
            </w:pPr>
          </w:p>
        </w:tc>
        <w:tc>
          <w:tcPr>
            <w:tcW w:w="2267" w:type="dxa"/>
            <w:gridSpan w:val="2"/>
          </w:tcPr>
          <w:p w14:paraId="0C310BE4" w14:textId="77777777" w:rsidR="00F90830" w:rsidRDefault="00F90830" w:rsidP="00F90830">
            <w:pPr>
              <w:pStyle w:val="CRCoverPage"/>
              <w:spacing w:after="0"/>
              <w:rPr>
                <w:noProof/>
                <w:sz w:val="8"/>
                <w:szCs w:val="8"/>
              </w:rPr>
            </w:pPr>
          </w:p>
        </w:tc>
        <w:tc>
          <w:tcPr>
            <w:tcW w:w="1417" w:type="dxa"/>
            <w:gridSpan w:val="3"/>
          </w:tcPr>
          <w:p w14:paraId="50A1E133" w14:textId="77777777" w:rsidR="00F90830" w:rsidRDefault="00F90830" w:rsidP="00F90830">
            <w:pPr>
              <w:pStyle w:val="CRCoverPage"/>
              <w:spacing w:after="0"/>
              <w:rPr>
                <w:noProof/>
                <w:sz w:val="8"/>
                <w:szCs w:val="8"/>
              </w:rPr>
            </w:pPr>
          </w:p>
        </w:tc>
        <w:tc>
          <w:tcPr>
            <w:tcW w:w="2127" w:type="dxa"/>
            <w:tcBorders>
              <w:right w:val="single" w:sz="4" w:space="0" w:color="auto"/>
            </w:tcBorders>
          </w:tcPr>
          <w:p w14:paraId="6D494448" w14:textId="77777777" w:rsidR="00F90830" w:rsidRDefault="00F90830" w:rsidP="00F90830">
            <w:pPr>
              <w:pStyle w:val="CRCoverPage"/>
              <w:spacing w:after="0"/>
              <w:rPr>
                <w:noProof/>
                <w:sz w:val="8"/>
                <w:szCs w:val="8"/>
              </w:rPr>
            </w:pPr>
          </w:p>
        </w:tc>
      </w:tr>
      <w:tr w:rsidR="00F90830" w14:paraId="53F3B2DF" w14:textId="77777777" w:rsidTr="00C11D0D">
        <w:trPr>
          <w:cantSplit/>
        </w:trPr>
        <w:tc>
          <w:tcPr>
            <w:tcW w:w="1843" w:type="dxa"/>
            <w:tcBorders>
              <w:left w:val="single" w:sz="4" w:space="0" w:color="auto"/>
            </w:tcBorders>
          </w:tcPr>
          <w:p w14:paraId="1905C8BF" w14:textId="77777777" w:rsidR="00F90830" w:rsidRDefault="00F90830" w:rsidP="00F90830">
            <w:pPr>
              <w:pStyle w:val="CRCoverPage"/>
              <w:tabs>
                <w:tab w:val="right" w:pos="1759"/>
              </w:tabs>
              <w:spacing w:after="0"/>
              <w:rPr>
                <w:b/>
                <w:i/>
                <w:noProof/>
              </w:rPr>
            </w:pPr>
            <w:r>
              <w:rPr>
                <w:b/>
                <w:i/>
                <w:noProof/>
              </w:rPr>
              <w:t>Category:</w:t>
            </w:r>
          </w:p>
        </w:tc>
        <w:tc>
          <w:tcPr>
            <w:tcW w:w="851" w:type="dxa"/>
            <w:shd w:val="pct30" w:color="FFFF00" w:fill="auto"/>
          </w:tcPr>
          <w:p w14:paraId="0DF2FC70" w14:textId="50CF260D" w:rsidR="00F90830" w:rsidRDefault="00000000" w:rsidP="00F90830">
            <w:pPr>
              <w:pStyle w:val="CRCoverPage"/>
              <w:spacing w:after="0"/>
              <w:ind w:left="100" w:right="-609"/>
              <w:rPr>
                <w:b/>
                <w:noProof/>
              </w:rPr>
            </w:pPr>
            <w:fldSimple w:instr=" DOCPROPERTY  Cat  \* MERGEFORMAT ">
              <w:r w:rsidR="00F90830">
                <w:rPr>
                  <w:rFonts w:eastAsia="等线" w:hint="eastAsia"/>
                  <w:b/>
                  <w:noProof/>
                  <w:lang w:eastAsia="zh-CN"/>
                </w:rPr>
                <w:t>F</w:t>
              </w:r>
            </w:fldSimple>
          </w:p>
        </w:tc>
        <w:tc>
          <w:tcPr>
            <w:tcW w:w="3402" w:type="dxa"/>
            <w:gridSpan w:val="5"/>
            <w:tcBorders>
              <w:left w:val="nil"/>
            </w:tcBorders>
          </w:tcPr>
          <w:p w14:paraId="3DCB1F3E" w14:textId="77777777" w:rsidR="00F90830" w:rsidRDefault="00F90830" w:rsidP="00F90830">
            <w:pPr>
              <w:pStyle w:val="CRCoverPage"/>
              <w:spacing w:after="0"/>
              <w:rPr>
                <w:noProof/>
              </w:rPr>
            </w:pPr>
          </w:p>
        </w:tc>
        <w:tc>
          <w:tcPr>
            <w:tcW w:w="1417" w:type="dxa"/>
            <w:gridSpan w:val="3"/>
            <w:tcBorders>
              <w:left w:val="nil"/>
            </w:tcBorders>
          </w:tcPr>
          <w:p w14:paraId="347A5D19" w14:textId="77777777" w:rsidR="00F90830" w:rsidRDefault="00F90830" w:rsidP="00F908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525E2C" w14:textId="271B60E0" w:rsidR="00F90830" w:rsidRDefault="00000000" w:rsidP="00F90830">
            <w:pPr>
              <w:pStyle w:val="CRCoverPage"/>
              <w:spacing w:after="0"/>
              <w:ind w:left="100"/>
              <w:rPr>
                <w:noProof/>
              </w:rPr>
            </w:pPr>
            <w:fldSimple w:instr=" DOCPROPERTY  Release  \* MERGEFORMAT ">
              <w:r w:rsidR="00F90830">
                <w:rPr>
                  <w:rFonts w:eastAsia="等线" w:hint="eastAsia"/>
                  <w:noProof/>
                  <w:lang w:eastAsia="zh-CN"/>
                </w:rPr>
                <w:t>Rel-18</w:t>
              </w:r>
            </w:fldSimple>
          </w:p>
        </w:tc>
      </w:tr>
      <w:tr w:rsidR="00244B2F" w14:paraId="55FFB084" w14:textId="77777777" w:rsidTr="00C11D0D">
        <w:tc>
          <w:tcPr>
            <w:tcW w:w="1843" w:type="dxa"/>
            <w:tcBorders>
              <w:left w:val="single" w:sz="4" w:space="0" w:color="auto"/>
              <w:bottom w:val="single" w:sz="4" w:space="0" w:color="auto"/>
            </w:tcBorders>
          </w:tcPr>
          <w:p w14:paraId="4721FCA3" w14:textId="77777777" w:rsidR="00244B2F" w:rsidRDefault="00244B2F" w:rsidP="00C11D0D">
            <w:pPr>
              <w:pStyle w:val="CRCoverPage"/>
              <w:spacing w:after="0"/>
              <w:rPr>
                <w:b/>
                <w:i/>
                <w:noProof/>
              </w:rPr>
            </w:pPr>
          </w:p>
        </w:tc>
        <w:tc>
          <w:tcPr>
            <w:tcW w:w="4677" w:type="dxa"/>
            <w:gridSpan w:val="8"/>
            <w:tcBorders>
              <w:bottom w:val="single" w:sz="4" w:space="0" w:color="auto"/>
            </w:tcBorders>
          </w:tcPr>
          <w:p w14:paraId="7DE5DB11" w14:textId="77777777" w:rsidR="00244B2F" w:rsidRDefault="00244B2F" w:rsidP="00C11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1223EB" w14:textId="77777777" w:rsidR="00244B2F" w:rsidRDefault="00244B2F" w:rsidP="00C11D0D">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0F8DB3E" w14:textId="77777777" w:rsidR="00244B2F" w:rsidRPr="007C2097" w:rsidRDefault="00244B2F" w:rsidP="00C11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4B2F" w14:paraId="7C9F7CB5" w14:textId="77777777" w:rsidTr="00C11D0D">
        <w:tc>
          <w:tcPr>
            <w:tcW w:w="1843" w:type="dxa"/>
          </w:tcPr>
          <w:p w14:paraId="4D238D5F" w14:textId="77777777" w:rsidR="00244B2F" w:rsidRDefault="00244B2F" w:rsidP="00C11D0D">
            <w:pPr>
              <w:pStyle w:val="CRCoverPage"/>
              <w:spacing w:after="0"/>
              <w:rPr>
                <w:b/>
                <w:i/>
                <w:noProof/>
                <w:sz w:val="8"/>
                <w:szCs w:val="8"/>
              </w:rPr>
            </w:pPr>
          </w:p>
        </w:tc>
        <w:tc>
          <w:tcPr>
            <w:tcW w:w="7797" w:type="dxa"/>
            <w:gridSpan w:val="10"/>
          </w:tcPr>
          <w:p w14:paraId="67F3520C" w14:textId="77777777" w:rsidR="00244B2F" w:rsidRDefault="00244B2F" w:rsidP="00C11D0D">
            <w:pPr>
              <w:pStyle w:val="CRCoverPage"/>
              <w:spacing w:after="0"/>
              <w:rPr>
                <w:noProof/>
                <w:sz w:val="8"/>
                <w:szCs w:val="8"/>
              </w:rPr>
            </w:pPr>
          </w:p>
        </w:tc>
      </w:tr>
      <w:tr w:rsidR="00F90830" w14:paraId="59C67654" w14:textId="77777777" w:rsidTr="00C11D0D">
        <w:tc>
          <w:tcPr>
            <w:tcW w:w="2694" w:type="dxa"/>
            <w:gridSpan w:val="2"/>
            <w:tcBorders>
              <w:top w:val="single" w:sz="4" w:space="0" w:color="auto"/>
              <w:left w:val="single" w:sz="4" w:space="0" w:color="auto"/>
            </w:tcBorders>
          </w:tcPr>
          <w:p w14:paraId="0D80309B" w14:textId="77777777" w:rsidR="00F90830" w:rsidRDefault="00F90830" w:rsidP="00F908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0CA5E" w14:textId="77777777" w:rsidR="00F90830" w:rsidRDefault="00F90830" w:rsidP="00F90830">
            <w:pPr>
              <w:pStyle w:val="CRCoverPage"/>
              <w:spacing w:after="0"/>
              <w:ind w:left="100"/>
              <w:rPr>
                <w:rFonts w:eastAsia="等线"/>
                <w:noProof/>
                <w:lang w:eastAsia="zh-CN"/>
              </w:rPr>
            </w:pPr>
            <w:r>
              <w:rPr>
                <w:rFonts w:eastAsia="等线" w:hint="eastAsia"/>
                <w:noProof/>
                <w:lang w:eastAsia="zh-CN"/>
              </w:rPr>
              <w:t>At R2#125bis, it was agreed that</w:t>
            </w:r>
          </w:p>
          <w:p w14:paraId="39E0756E" w14:textId="77777777" w:rsidR="00F90830" w:rsidRDefault="00F90830" w:rsidP="00F90830">
            <w:pPr>
              <w:pStyle w:val="CRCoverPage"/>
              <w:spacing w:after="0"/>
              <w:ind w:left="100"/>
              <w:rPr>
                <w:rFonts w:eastAsia="等线"/>
                <w:noProof/>
                <w:lang w:eastAsia="zh-CN"/>
              </w:rPr>
            </w:pPr>
          </w:p>
          <w:p w14:paraId="7305CB68" w14:textId="77777777" w:rsidR="00F90830" w:rsidRPr="0002598A" w:rsidRDefault="00F90830" w:rsidP="00F90830">
            <w:pPr>
              <w:pStyle w:val="CRCoverPage"/>
              <w:spacing w:after="0"/>
              <w:ind w:left="100"/>
              <w:rPr>
                <w:rFonts w:eastAsia="等线"/>
                <w:noProof/>
                <w:lang w:eastAsia="zh-CN"/>
              </w:rPr>
            </w:pPr>
            <w:r w:rsidRPr="0002598A">
              <w:rPr>
                <w:rFonts w:eastAsia="等线"/>
                <w:noProof/>
                <w:lang w:eastAsia="zh-CN"/>
              </w:rPr>
              <w:t>R2-2402231</w:t>
            </w:r>
            <w:r w:rsidRPr="0002598A">
              <w:rPr>
                <w:rFonts w:eastAsia="等线"/>
                <w:noProof/>
                <w:lang w:eastAsia="zh-CN"/>
              </w:rPr>
              <w:tab/>
              <w:t>Left issues on SL-U Power Class Capability</w:t>
            </w:r>
            <w:r w:rsidRPr="0002598A">
              <w:rPr>
                <w:rFonts w:eastAsia="等线"/>
                <w:noProof/>
                <w:lang w:eastAsia="zh-CN"/>
              </w:rPr>
              <w:tab/>
              <w:t>OPPO</w:t>
            </w:r>
            <w:r w:rsidRPr="0002598A">
              <w:rPr>
                <w:rFonts w:eastAsia="等线"/>
                <w:noProof/>
                <w:lang w:eastAsia="zh-CN"/>
              </w:rPr>
              <w:tab/>
              <w:t>discussion</w:t>
            </w:r>
            <w:r w:rsidRPr="0002598A">
              <w:rPr>
                <w:rFonts w:eastAsia="等线"/>
                <w:noProof/>
                <w:lang w:eastAsia="zh-CN"/>
              </w:rPr>
              <w:tab/>
              <w:t>Rel-18</w:t>
            </w:r>
            <w:r w:rsidRPr="0002598A">
              <w:rPr>
                <w:rFonts w:eastAsia="等线"/>
                <w:noProof/>
                <w:lang w:eastAsia="zh-CN"/>
              </w:rPr>
              <w:tab/>
              <w:t>NR_SL_enh2</w:t>
            </w:r>
          </w:p>
          <w:p w14:paraId="40595BCD" w14:textId="77777777" w:rsidR="00F90830" w:rsidRPr="0002598A" w:rsidRDefault="00F90830" w:rsidP="00F90830">
            <w:pPr>
              <w:pStyle w:val="CRCoverPage"/>
              <w:spacing w:after="0"/>
              <w:ind w:left="100"/>
              <w:rPr>
                <w:rFonts w:eastAsia="等线"/>
                <w:noProof/>
                <w:lang w:eastAsia="zh-CN"/>
              </w:rPr>
            </w:pPr>
            <w:r w:rsidRPr="0002598A">
              <w:rPr>
                <w:rFonts w:eastAsia="等线"/>
                <w:noProof/>
                <w:lang w:eastAsia="zh-CN"/>
              </w:rPr>
              <w:t>Proposal 1: RAN2 discuss how to handle the FG 45-3 in the R4 feature list for reporting to gNB, by either 1) implementing it within ue-PowerClassSidelink-r16, or 2) implementing it separately with clarification on the relationship with ue-PowerClassSidelink-r16 in 38.306.</w:t>
            </w:r>
          </w:p>
          <w:p w14:paraId="3F23AD9A" w14:textId="77777777" w:rsidR="00F90830" w:rsidRPr="0002598A" w:rsidRDefault="00F90830" w:rsidP="00F90830">
            <w:pPr>
              <w:pStyle w:val="CRCoverPage"/>
              <w:spacing w:after="0"/>
              <w:ind w:left="100"/>
              <w:rPr>
                <w:rFonts w:eastAsia="等线"/>
                <w:b/>
                <w:bCs/>
                <w:noProof/>
                <w:lang w:eastAsia="zh-CN"/>
              </w:rPr>
            </w:pPr>
            <w:r w:rsidRPr="0002598A">
              <w:rPr>
                <w:rFonts w:eastAsia="等线"/>
                <w:b/>
                <w:bCs/>
                <w:noProof/>
                <w:lang w:eastAsia="zh-CN"/>
              </w:rPr>
              <w:t>=&gt;</w:t>
            </w:r>
            <w:r w:rsidRPr="0002598A">
              <w:rPr>
                <w:rFonts w:eastAsia="等线"/>
                <w:b/>
                <w:bCs/>
                <w:noProof/>
                <w:lang w:eastAsia="zh-CN"/>
              </w:rPr>
              <w:tab/>
              <w:t>agree to solution 1 with an update to description for future power classes.</w:t>
            </w:r>
          </w:p>
          <w:p w14:paraId="56C7B686" w14:textId="77777777" w:rsidR="00F90830" w:rsidRDefault="00F90830" w:rsidP="00F90830">
            <w:pPr>
              <w:pStyle w:val="CRCoverPage"/>
              <w:spacing w:after="0"/>
              <w:ind w:left="100"/>
              <w:rPr>
                <w:rFonts w:eastAsia="等线"/>
                <w:noProof/>
                <w:lang w:eastAsia="zh-CN"/>
              </w:rPr>
            </w:pPr>
          </w:p>
          <w:p w14:paraId="09D55FBC" w14:textId="46B21AC1" w:rsidR="00F90830" w:rsidRDefault="00F90830" w:rsidP="00F90830">
            <w:pPr>
              <w:pStyle w:val="CRCoverPage"/>
              <w:spacing w:after="0"/>
              <w:ind w:left="100"/>
              <w:rPr>
                <w:noProof/>
              </w:rPr>
            </w:pPr>
            <w:r>
              <w:rPr>
                <w:rFonts w:eastAsia="等线" w:hint="eastAsia"/>
                <w:noProof/>
                <w:lang w:eastAsia="zh-CN"/>
              </w:rPr>
              <w:t>Following the agreement, the sl-PowerClassUnlicensed-r18 is not needed.</w:t>
            </w:r>
          </w:p>
        </w:tc>
      </w:tr>
      <w:tr w:rsidR="00F90830" w14:paraId="22379E64" w14:textId="77777777" w:rsidTr="00C11D0D">
        <w:tc>
          <w:tcPr>
            <w:tcW w:w="2694" w:type="dxa"/>
            <w:gridSpan w:val="2"/>
            <w:tcBorders>
              <w:left w:val="single" w:sz="4" w:space="0" w:color="auto"/>
            </w:tcBorders>
          </w:tcPr>
          <w:p w14:paraId="2DB655D9" w14:textId="77777777" w:rsidR="00F90830" w:rsidRDefault="00F90830" w:rsidP="00F90830">
            <w:pPr>
              <w:pStyle w:val="CRCoverPage"/>
              <w:spacing w:after="0"/>
              <w:rPr>
                <w:b/>
                <w:i/>
                <w:noProof/>
                <w:sz w:val="8"/>
                <w:szCs w:val="8"/>
              </w:rPr>
            </w:pPr>
          </w:p>
        </w:tc>
        <w:tc>
          <w:tcPr>
            <w:tcW w:w="6946" w:type="dxa"/>
            <w:gridSpan w:val="9"/>
            <w:tcBorders>
              <w:right w:val="single" w:sz="4" w:space="0" w:color="auto"/>
            </w:tcBorders>
          </w:tcPr>
          <w:p w14:paraId="47083DCC" w14:textId="77777777" w:rsidR="00F90830" w:rsidRDefault="00F90830" w:rsidP="00F90830">
            <w:pPr>
              <w:pStyle w:val="CRCoverPage"/>
              <w:spacing w:after="0"/>
              <w:rPr>
                <w:noProof/>
                <w:sz w:val="8"/>
                <w:szCs w:val="8"/>
              </w:rPr>
            </w:pPr>
          </w:p>
        </w:tc>
      </w:tr>
      <w:tr w:rsidR="00F90830" w14:paraId="357975E5" w14:textId="77777777" w:rsidTr="00C11D0D">
        <w:tc>
          <w:tcPr>
            <w:tcW w:w="2694" w:type="dxa"/>
            <w:gridSpan w:val="2"/>
            <w:tcBorders>
              <w:left w:val="single" w:sz="4" w:space="0" w:color="auto"/>
            </w:tcBorders>
          </w:tcPr>
          <w:p w14:paraId="4AC42FA7" w14:textId="77777777" w:rsidR="00F90830" w:rsidRDefault="00F90830" w:rsidP="00F908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504E3" w14:textId="2A15E34A" w:rsidR="00F90830" w:rsidRDefault="00F90830" w:rsidP="00F90830">
            <w:pPr>
              <w:pStyle w:val="CRCoverPage"/>
              <w:spacing w:after="0"/>
              <w:ind w:left="100"/>
              <w:rPr>
                <w:rFonts w:hint="eastAsia"/>
                <w:noProof/>
              </w:rPr>
            </w:pPr>
            <w:r>
              <w:rPr>
                <w:rFonts w:eastAsia="等线" w:hint="eastAsia"/>
                <w:noProof/>
                <w:lang w:eastAsia="zh-CN"/>
              </w:rPr>
              <w:t>Remove sl-PowerClassUnlicensed-r18</w:t>
            </w:r>
            <w:r w:rsidR="005C216A">
              <w:rPr>
                <w:rFonts w:eastAsia="等线" w:hint="eastAsia"/>
                <w:noProof/>
                <w:lang w:eastAsia="zh-CN"/>
              </w:rPr>
              <w:t xml:space="preserve">, and add the code-point for pc5 into </w:t>
            </w:r>
            <w:r w:rsidR="005C216A" w:rsidRPr="005C216A">
              <w:rPr>
                <w:rFonts w:eastAsia="等线"/>
                <w:noProof/>
                <w:lang w:eastAsia="zh-CN"/>
              </w:rPr>
              <w:t>ue-PowerClassSidelink-r16</w:t>
            </w:r>
            <w:r w:rsidR="005C216A">
              <w:rPr>
                <w:rFonts w:eastAsia="等线" w:hint="eastAsia"/>
                <w:noProof/>
                <w:lang w:eastAsia="zh-CN"/>
              </w:rPr>
              <w:t xml:space="preserve">. </w:t>
            </w:r>
          </w:p>
        </w:tc>
      </w:tr>
      <w:tr w:rsidR="00F90830" w14:paraId="46BB9770" w14:textId="77777777" w:rsidTr="00C11D0D">
        <w:tc>
          <w:tcPr>
            <w:tcW w:w="2694" w:type="dxa"/>
            <w:gridSpan w:val="2"/>
            <w:tcBorders>
              <w:left w:val="single" w:sz="4" w:space="0" w:color="auto"/>
            </w:tcBorders>
          </w:tcPr>
          <w:p w14:paraId="0FACAE95" w14:textId="77777777" w:rsidR="00F90830" w:rsidRDefault="00F90830" w:rsidP="00F90830">
            <w:pPr>
              <w:pStyle w:val="CRCoverPage"/>
              <w:spacing w:after="0"/>
              <w:rPr>
                <w:b/>
                <w:i/>
                <w:noProof/>
                <w:sz w:val="8"/>
                <w:szCs w:val="8"/>
              </w:rPr>
            </w:pPr>
          </w:p>
        </w:tc>
        <w:tc>
          <w:tcPr>
            <w:tcW w:w="6946" w:type="dxa"/>
            <w:gridSpan w:val="9"/>
            <w:tcBorders>
              <w:right w:val="single" w:sz="4" w:space="0" w:color="auto"/>
            </w:tcBorders>
          </w:tcPr>
          <w:p w14:paraId="6EB23C2E" w14:textId="77777777" w:rsidR="00F90830" w:rsidRDefault="00F90830" w:rsidP="00F90830">
            <w:pPr>
              <w:pStyle w:val="CRCoverPage"/>
              <w:spacing w:after="0"/>
              <w:rPr>
                <w:noProof/>
                <w:sz w:val="8"/>
                <w:szCs w:val="8"/>
              </w:rPr>
            </w:pPr>
          </w:p>
        </w:tc>
      </w:tr>
      <w:tr w:rsidR="00F90830" w14:paraId="2FD8651F" w14:textId="77777777" w:rsidTr="00C11D0D">
        <w:tc>
          <w:tcPr>
            <w:tcW w:w="2694" w:type="dxa"/>
            <w:gridSpan w:val="2"/>
            <w:tcBorders>
              <w:left w:val="single" w:sz="4" w:space="0" w:color="auto"/>
              <w:bottom w:val="single" w:sz="4" w:space="0" w:color="auto"/>
            </w:tcBorders>
          </w:tcPr>
          <w:p w14:paraId="25AD7EBA" w14:textId="77777777" w:rsidR="00F90830" w:rsidRDefault="00F90830" w:rsidP="00F908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373A6" w14:textId="135C2987" w:rsidR="00F90830" w:rsidRDefault="00F90830" w:rsidP="00F90830">
            <w:pPr>
              <w:pStyle w:val="CRCoverPage"/>
              <w:spacing w:after="0"/>
              <w:ind w:left="100"/>
              <w:rPr>
                <w:noProof/>
              </w:rPr>
            </w:pPr>
            <w:r>
              <w:rPr>
                <w:rFonts w:eastAsia="等线" w:hint="eastAsia"/>
                <w:noProof/>
                <w:lang w:eastAsia="zh-CN"/>
              </w:rPr>
              <w:t>sl-PowerClassUnlicensed-r18 is not aligned with the R2 agreement.</w:t>
            </w:r>
          </w:p>
        </w:tc>
      </w:tr>
      <w:tr w:rsidR="00244B2F" w14:paraId="464E7D7D" w14:textId="77777777" w:rsidTr="00C11D0D">
        <w:tc>
          <w:tcPr>
            <w:tcW w:w="2694" w:type="dxa"/>
            <w:gridSpan w:val="2"/>
          </w:tcPr>
          <w:p w14:paraId="1BAC2A7C" w14:textId="77777777" w:rsidR="00244B2F" w:rsidRDefault="00244B2F" w:rsidP="00C11D0D">
            <w:pPr>
              <w:pStyle w:val="CRCoverPage"/>
              <w:spacing w:after="0"/>
              <w:rPr>
                <w:b/>
                <w:i/>
                <w:noProof/>
                <w:sz w:val="8"/>
                <w:szCs w:val="8"/>
              </w:rPr>
            </w:pPr>
          </w:p>
        </w:tc>
        <w:tc>
          <w:tcPr>
            <w:tcW w:w="6946" w:type="dxa"/>
            <w:gridSpan w:val="9"/>
          </w:tcPr>
          <w:p w14:paraId="36E690D1" w14:textId="77777777" w:rsidR="00244B2F" w:rsidRDefault="00244B2F" w:rsidP="00C11D0D">
            <w:pPr>
              <w:pStyle w:val="CRCoverPage"/>
              <w:spacing w:after="0"/>
              <w:rPr>
                <w:noProof/>
                <w:sz w:val="8"/>
                <w:szCs w:val="8"/>
              </w:rPr>
            </w:pPr>
          </w:p>
        </w:tc>
      </w:tr>
      <w:tr w:rsidR="00244B2F" w14:paraId="04CDFB19" w14:textId="77777777" w:rsidTr="00C11D0D">
        <w:tc>
          <w:tcPr>
            <w:tcW w:w="2694" w:type="dxa"/>
            <w:gridSpan w:val="2"/>
            <w:tcBorders>
              <w:top w:val="single" w:sz="4" w:space="0" w:color="auto"/>
              <w:left w:val="single" w:sz="4" w:space="0" w:color="auto"/>
            </w:tcBorders>
          </w:tcPr>
          <w:p w14:paraId="4C30FCE6" w14:textId="77777777" w:rsidR="00244B2F" w:rsidRDefault="00244B2F" w:rsidP="00C11D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62F141" w14:textId="34858D07" w:rsidR="00244B2F" w:rsidRPr="00D857AD" w:rsidRDefault="00D857AD" w:rsidP="00C11D0D">
            <w:pPr>
              <w:pStyle w:val="CRCoverPage"/>
              <w:spacing w:after="0"/>
              <w:ind w:left="100"/>
              <w:rPr>
                <w:rFonts w:eastAsia="等线"/>
                <w:noProof/>
                <w:lang w:eastAsia="zh-CN"/>
              </w:rPr>
            </w:pPr>
            <w:r>
              <w:rPr>
                <w:rFonts w:eastAsia="等线" w:hint="eastAsia"/>
                <w:noProof/>
                <w:lang w:eastAsia="zh-CN"/>
              </w:rPr>
              <w:t>6.</w:t>
            </w:r>
            <w:r w:rsidR="00426E5C">
              <w:rPr>
                <w:rFonts w:eastAsia="等线" w:hint="eastAsia"/>
                <w:noProof/>
                <w:lang w:eastAsia="zh-CN"/>
              </w:rPr>
              <w:t>3.3</w:t>
            </w:r>
          </w:p>
        </w:tc>
      </w:tr>
      <w:tr w:rsidR="00244B2F" w14:paraId="59BDA203" w14:textId="77777777" w:rsidTr="00C11D0D">
        <w:tc>
          <w:tcPr>
            <w:tcW w:w="2694" w:type="dxa"/>
            <w:gridSpan w:val="2"/>
            <w:tcBorders>
              <w:left w:val="single" w:sz="4" w:space="0" w:color="auto"/>
            </w:tcBorders>
          </w:tcPr>
          <w:p w14:paraId="6D268F33" w14:textId="77777777" w:rsidR="00244B2F" w:rsidRDefault="00244B2F" w:rsidP="00C11D0D">
            <w:pPr>
              <w:pStyle w:val="CRCoverPage"/>
              <w:spacing w:after="0"/>
              <w:rPr>
                <w:b/>
                <w:i/>
                <w:noProof/>
                <w:sz w:val="8"/>
                <w:szCs w:val="8"/>
              </w:rPr>
            </w:pPr>
          </w:p>
        </w:tc>
        <w:tc>
          <w:tcPr>
            <w:tcW w:w="6946" w:type="dxa"/>
            <w:gridSpan w:val="9"/>
            <w:tcBorders>
              <w:right w:val="single" w:sz="4" w:space="0" w:color="auto"/>
            </w:tcBorders>
          </w:tcPr>
          <w:p w14:paraId="7B507C4D" w14:textId="77777777" w:rsidR="00244B2F" w:rsidRDefault="00244B2F" w:rsidP="00C11D0D">
            <w:pPr>
              <w:pStyle w:val="CRCoverPage"/>
              <w:spacing w:after="0"/>
              <w:rPr>
                <w:noProof/>
                <w:sz w:val="8"/>
                <w:szCs w:val="8"/>
              </w:rPr>
            </w:pPr>
          </w:p>
        </w:tc>
      </w:tr>
      <w:tr w:rsidR="00244B2F" w14:paraId="19F11DF4" w14:textId="77777777" w:rsidTr="00C11D0D">
        <w:tc>
          <w:tcPr>
            <w:tcW w:w="2694" w:type="dxa"/>
            <w:gridSpan w:val="2"/>
            <w:tcBorders>
              <w:left w:val="single" w:sz="4" w:space="0" w:color="auto"/>
            </w:tcBorders>
          </w:tcPr>
          <w:p w14:paraId="5AFD39A9" w14:textId="77777777" w:rsidR="00244B2F" w:rsidRDefault="00244B2F" w:rsidP="00C11D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9E9CD" w14:textId="77777777" w:rsidR="00244B2F" w:rsidRDefault="00244B2F" w:rsidP="00C11D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B3C69" w14:textId="77777777" w:rsidR="00244B2F" w:rsidRDefault="00244B2F" w:rsidP="00C11D0D">
            <w:pPr>
              <w:pStyle w:val="CRCoverPage"/>
              <w:spacing w:after="0"/>
              <w:jc w:val="center"/>
              <w:rPr>
                <w:b/>
                <w:caps/>
                <w:noProof/>
              </w:rPr>
            </w:pPr>
            <w:r>
              <w:rPr>
                <w:b/>
                <w:caps/>
                <w:noProof/>
              </w:rPr>
              <w:t>N</w:t>
            </w:r>
          </w:p>
        </w:tc>
        <w:tc>
          <w:tcPr>
            <w:tcW w:w="2977" w:type="dxa"/>
            <w:gridSpan w:val="4"/>
          </w:tcPr>
          <w:p w14:paraId="5A3940F0" w14:textId="77777777" w:rsidR="00244B2F" w:rsidRDefault="00244B2F" w:rsidP="00C11D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D2B40" w14:textId="77777777" w:rsidR="00244B2F" w:rsidRDefault="00244B2F" w:rsidP="00C11D0D">
            <w:pPr>
              <w:pStyle w:val="CRCoverPage"/>
              <w:spacing w:after="0"/>
              <w:ind w:left="99"/>
              <w:rPr>
                <w:noProof/>
              </w:rPr>
            </w:pPr>
          </w:p>
        </w:tc>
      </w:tr>
      <w:tr w:rsidR="00244B2F" w14:paraId="33622711" w14:textId="77777777" w:rsidTr="00C11D0D">
        <w:tc>
          <w:tcPr>
            <w:tcW w:w="2694" w:type="dxa"/>
            <w:gridSpan w:val="2"/>
            <w:tcBorders>
              <w:left w:val="single" w:sz="4" w:space="0" w:color="auto"/>
            </w:tcBorders>
          </w:tcPr>
          <w:p w14:paraId="5216DC1A" w14:textId="77777777" w:rsidR="00244B2F" w:rsidRDefault="00244B2F" w:rsidP="00C11D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06AFB4" w14:textId="6291C085" w:rsidR="00244B2F" w:rsidRPr="00B5239F" w:rsidRDefault="00B5239F" w:rsidP="00C11D0D">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F798F" w14:textId="77777777" w:rsidR="00244B2F" w:rsidRDefault="00244B2F" w:rsidP="00C11D0D">
            <w:pPr>
              <w:pStyle w:val="CRCoverPage"/>
              <w:spacing w:after="0"/>
              <w:jc w:val="center"/>
              <w:rPr>
                <w:b/>
                <w:caps/>
                <w:noProof/>
              </w:rPr>
            </w:pPr>
          </w:p>
        </w:tc>
        <w:tc>
          <w:tcPr>
            <w:tcW w:w="2977" w:type="dxa"/>
            <w:gridSpan w:val="4"/>
          </w:tcPr>
          <w:p w14:paraId="4C3755BD" w14:textId="77777777" w:rsidR="00244B2F" w:rsidRDefault="00244B2F" w:rsidP="00C11D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117FE" w14:textId="69041BA4" w:rsidR="00244B2F" w:rsidRDefault="00244B2F" w:rsidP="00C11D0D">
            <w:pPr>
              <w:pStyle w:val="CRCoverPage"/>
              <w:spacing w:after="0"/>
              <w:ind w:left="99"/>
              <w:rPr>
                <w:noProof/>
              </w:rPr>
            </w:pPr>
            <w:r>
              <w:rPr>
                <w:noProof/>
              </w:rPr>
              <w:t xml:space="preserve">TS/TR </w:t>
            </w:r>
            <w:r w:rsidR="00B5239F">
              <w:rPr>
                <w:rFonts w:eastAsia="等线" w:hint="eastAsia"/>
                <w:noProof/>
                <w:lang w:eastAsia="zh-CN"/>
              </w:rPr>
              <w:t>38.306</w:t>
            </w:r>
            <w:r>
              <w:rPr>
                <w:noProof/>
              </w:rPr>
              <w:t xml:space="preserve"> CR </w:t>
            </w:r>
            <w:r w:rsidR="00D857AD">
              <w:rPr>
                <w:rFonts w:eastAsia="等线" w:hint="eastAsia"/>
                <w:noProof/>
                <w:lang w:eastAsia="zh-CN"/>
              </w:rPr>
              <w:t>draftCR</w:t>
            </w:r>
            <w:r>
              <w:rPr>
                <w:noProof/>
              </w:rPr>
              <w:t xml:space="preserve"> </w:t>
            </w:r>
          </w:p>
        </w:tc>
      </w:tr>
      <w:tr w:rsidR="00244B2F" w14:paraId="3405A06C" w14:textId="77777777" w:rsidTr="00C11D0D">
        <w:tc>
          <w:tcPr>
            <w:tcW w:w="2694" w:type="dxa"/>
            <w:gridSpan w:val="2"/>
            <w:tcBorders>
              <w:left w:val="single" w:sz="4" w:space="0" w:color="auto"/>
            </w:tcBorders>
          </w:tcPr>
          <w:p w14:paraId="57818F11" w14:textId="77777777" w:rsidR="00244B2F" w:rsidRDefault="00244B2F" w:rsidP="00C11D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5A727E" w14:textId="77777777" w:rsidR="00244B2F" w:rsidRDefault="00244B2F" w:rsidP="00C11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71427" w14:textId="5DA55C56" w:rsidR="00244B2F" w:rsidRPr="00D857AD" w:rsidRDefault="00D857AD" w:rsidP="00C11D0D">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63FD07D7" w14:textId="77777777" w:rsidR="00244B2F" w:rsidRDefault="00244B2F" w:rsidP="00C11D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29D9E" w14:textId="77777777" w:rsidR="00244B2F" w:rsidRDefault="00244B2F" w:rsidP="00C11D0D">
            <w:pPr>
              <w:pStyle w:val="CRCoverPage"/>
              <w:spacing w:after="0"/>
              <w:ind w:left="99"/>
              <w:rPr>
                <w:noProof/>
              </w:rPr>
            </w:pPr>
            <w:r>
              <w:rPr>
                <w:noProof/>
              </w:rPr>
              <w:t xml:space="preserve">TS/TR ... CR ... </w:t>
            </w:r>
          </w:p>
        </w:tc>
      </w:tr>
      <w:tr w:rsidR="00244B2F" w14:paraId="73291278" w14:textId="77777777" w:rsidTr="00C11D0D">
        <w:tc>
          <w:tcPr>
            <w:tcW w:w="2694" w:type="dxa"/>
            <w:gridSpan w:val="2"/>
            <w:tcBorders>
              <w:left w:val="single" w:sz="4" w:space="0" w:color="auto"/>
            </w:tcBorders>
          </w:tcPr>
          <w:p w14:paraId="56E829F9" w14:textId="77777777" w:rsidR="00244B2F" w:rsidRDefault="00244B2F" w:rsidP="00C11D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9F0E06" w14:textId="77777777" w:rsidR="00244B2F" w:rsidRDefault="00244B2F" w:rsidP="00C11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9CA7B" w14:textId="2BD42F74" w:rsidR="00244B2F" w:rsidRPr="00D857AD" w:rsidRDefault="00D857AD" w:rsidP="00C11D0D">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4F09A367" w14:textId="77777777" w:rsidR="00244B2F" w:rsidRDefault="00244B2F" w:rsidP="00C11D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CE94A3" w14:textId="77777777" w:rsidR="00244B2F" w:rsidRDefault="00244B2F" w:rsidP="00C11D0D">
            <w:pPr>
              <w:pStyle w:val="CRCoverPage"/>
              <w:spacing w:after="0"/>
              <w:ind w:left="99"/>
              <w:rPr>
                <w:noProof/>
              </w:rPr>
            </w:pPr>
            <w:r>
              <w:rPr>
                <w:noProof/>
              </w:rPr>
              <w:t xml:space="preserve">TS/TR ... CR ... </w:t>
            </w:r>
          </w:p>
        </w:tc>
      </w:tr>
      <w:tr w:rsidR="00244B2F" w14:paraId="31AD46D2" w14:textId="77777777" w:rsidTr="00C11D0D">
        <w:tc>
          <w:tcPr>
            <w:tcW w:w="2694" w:type="dxa"/>
            <w:gridSpan w:val="2"/>
            <w:tcBorders>
              <w:left w:val="single" w:sz="4" w:space="0" w:color="auto"/>
            </w:tcBorders>
          </w:tcPr>
          <w:p w14:paraId="09B67CF5" w14:textId="77777777" w:rsidR="00244B2F" w:rsidRDefault="00244B2F" w:rsidP="00C11D0D">
            <w:pPr>
              <w:pStyle w:val="CRCoverPage"/>
              <w:spacing w:after="0"/>
              <w:rPr>
                <w:b/>
                <w:i/>
                <w:noProof/>
              </w:rPr>
            </w:pPr>
          </w:p>
        </w:tc>
        <w:tc>
          <w:tcPr>
            <w:tcW w:w="6946" w:type="dxa"/>
            <w:gridSpan w:val="9"/>
            <w:tcBorders>
              <w:right w:val="single" w:sz="4" w:space="0" w:color="auto"/>
            </w:tcBorders>
          </w:tcPr>
          <w:p w14:paraId="38E4841E" w14:textId="77777777" w:rsidR="00244B2F" w:rsidRDefault="00244B2F" w:rsidP="00C11D0D">
            <w:pPr>
              <w:pStyle w:val="CRCoverPage"/>
              <w:spacing w:after="0"/>
              <w:rPr>
                <w:noProof/>
              </w:rPr>
            </w:pPr>
          </w:p>
        </w:tc>
      </w:tr>
      <w:tr w:rsidR="00244B2F" w14:paraId="49BDA346" w14:textId="77777777" w:rsidTr="00C11D0D">
        <w:tc>
          <w:tcPr>
            <w:tcW w:w="2694" w:type="dxa"/>
            <w:gridSpan w:val="2"/>
            <w:tcBorders>
              <w:left w:val="single" w:sz="4" w:space="0" w:color="auto"/>
              <w:bottom w:val="single" w:sz="4" w:space="0" w:color="auto"/>
            </w:tcBorders>
          </w:tcPr>
          <w:p w14:paraId="5F82AA8C" w14:textId="77777777" w:rsidR="00244B2F" w:rsidRDefault="00244B2F" w:rsidP="00C11D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5A8E8" w14:textId="77777777" w:rsidR="00244B2F" w:rsidRDefault="00244B2F" w:rsidP="00C11D0D">
            <w:pPr>
              <w:pStyle w:val="CRCoverPage"/>
              <w:spacing w:after="0"/>
              <w:ind w:left="100"/>
              <w:rPr>
                <w:noProof/>
              </w:rPr>
            </w:pPr>
          </w:p>
        </w:tc>
      </w:tr>
      <w:tr w:rsidR="00244B2F" w:rsidRPr="008863B9" w14:paraId="52E2CA80" w14:textId="77777777" w:rsidTr="00C11D0D">
        <w:tc>
          <w:tcPr>
            <w:tcW w:w="2694" w:type="dxa"/>
            <w:gridSpan w:val="2"/>
            <w:tcBorders>
              <w:top w:val="single" w:sz="4" w:space="0" w:color="auto"/>
              <w:bottom w:val="single" w:sz="4" w:space="0" w:color="auto"/>
            </w:tcBorders>
          </w:tcPr>
          <w:p w14:paraId="0B2D89DA" w14:textId="77777777" w:rsidR="00244B2F" w:rsidRPr="008863B9" w:rsidRDefault="00244B2F" w:rsidP="00C11D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E265E" w14:textId="77777777" w:rsidR="00244B2F" w:rsidRPr="008863B9" w:rsidRDefault="00244B2F" w:rsidP="00C11D0D">
            <w:pPr>
              <w:pStyle w:val="CRCoverPage"/>
              <w:spacing w:after="0"/>
              <w:ind w:left="100"/>
              <w:rPr>
                <w:noProof/>
                <w:sz w:val="8"/>
                <w:szCs w:val="8"/>
              </w:rPr>
            </w:pPr>
          </w:p>
        </w:tc>
      </w:tr>
      <w:tr w:rsidR="00244B2F" w14:paraId="0FE4BF30" w14:textId="77777777" w:rsidTr="00C11D0D">
        <w:tc>
          <w:tcPr>
            <w:tcW w:w="2694" w:type="dxa"/>
            <w:gridSpan w:val="2"/>
            <w:tcBorders>
              <w:top w:val="single" w:sz="4" w:space="0" w:color="auto"/>
              <w:left w:val="single" w:sz="4" w:space="0" w:color="auto"/>
              <w:bottom w:val="single" w:sz="4" w:space="0" w:color="auto"/>
            </w:tcBorders>
          </w:tcPr>
          <w:p w14:paraId="617F6F22" w14:textId="77777777" w:rsidR="00244B2F" w:rsidRDefault="00244B2F" w:rsidP="00C11D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754FF" w14:textId="77777777" w:rsidR="00244B2F" w:rsidRDefault="00244B2F" w:rsidP="00C11D0D">
            <w:pPr>
              <w:pStyle w:val="CRCoverPage"/>
              <w:spacing w:after="0"/>
              <w:ind w:left="100"/>
              <w:rPr>
                <w:noProof/>
              </w:rPr>
            </w:pPr>
          </w:p>
        </w:tc>
      </w:tr>
    </w:tbl>
    <w:p w14:paraId="5587545A" w14:textId="77777777" w:rsidR="00244B2F" w:rsidRDefault="00244B2F" w:rsidP="00244B2F">
      <w:pPr>
        <w:pStyle w:val="CRCoverPage"/>
        <w:spacing w:after="0"/>
        <w:rPr>
          <w:noProof/>
          <w:sz w:val="8"/>
          <w:szCs w:val="8"/>
        </w:rPr>
      </w:pPr>
    </w:p>
    <w:p w14:paraId="43BBD836" w14:textId="77777777" w:rsidR="00244B2F" w:rsidRDefault="00244B2F" w:rsidP="00244B2F">
      <w:pPr>
        <w:rPr>
          <w:noProof/>
        </w:rPr>
        <w:sectPr w:rsidR="00244B2F" w:rsidSect="008C38A8">
          <w:headerReference w:type="even" r:id="rId14"/>
          <w:footnotePr>
            <w:numRestart w:val="eachSect"/>
          </w:footnotePr>
          <w:pgSz w:w="11907" w:h="16840" w:code="9"/>
          <w:pgMar w:top="1418" w:right="1134" w:bottom="1134" w:left="1134" w:header="680" w:footer="567" w:gutter="0"/>
          <w:cols w:space="720"/>
        </w:sectPr>
      </w:pPr>
    </w:p>
    <w:p w14:paraId="5C5F7E26" w14:textId="77777777" w:rsidR="00581CAA" w:rsidRPr="00FF4867" w:rsidRDefault="00581CAA" w:rsidP="00581CAA">
      <w:pPr>
        <w:pStyle w:val="4"/>
        <w:tabs>
          <w:tab w:val="left" w:pos="2880"/>
        </w:tabs>
        <w:rPr>
          <w:i/>
          <w:iCs/>
        </w:rPr>
      </w:pPr>
      <w:bookmarkStart w:id="14" w:name="_Toc162895121"/>
      <w:r w:rsidRPr="00FF4867">
        <w:lastRenderedPageBreak/>
        <w:t>–</w:t>
      </w:r>
      <w:r w:rsidRPr="00FF4867">
        <w:tab/>
        <w:t>S</w:t>
      </w:r>
      <w:r w:rsidRPr="00FF4867">
        <w:rPr>
          <w:i/>
          <w:iCs/>
        </w:rPr>
        <w:t>haredSpectrumChAccessParamsSidelinkPerBand</w:t>
      </w:r>
      <w:bookmarkEnd w:id="14"/>
    </w:p>
    <w:p w14:paraId="567770F6" w14:textId="77777777" w:rsidR="00581CAA" w:rsidRPr="00FF4867" w:rsidRDefault="00581CAA" w:rsidP="00581CAA">
      <w:r w:rsidRPr="00FF4867">
        <w:t xml:space="preserve">The IE </w:t>
      </w:r>
      <w:r w:rsidRPr="00FF4867">
        <w:rPr>
          <w:i/>
        </w:rPr>
        <w:t>SharedSpectrumChAccessParamsSidelinkPerBand</w:t>
      </w:r>
      <w:r w:rsidRPr="00FF4867">
        <w:t xml:space="preserve"> is used to convey shared channel access related parameters related to NR sidelink communication, specific for a certain frequency band (not per feature set or band combination).</w:t>
      </w:r>
    </w:p>
    <w:p w14:paraId="3F35828E" w14:textId="77777777" w:rsidR="00581CAA" w:rsidRPr="00FF4867" w:rsidRDefault="00581CAA" w:rsidP="00581CAA">
      <w:pPr>
        <w:pStyle w:val="TH"/>
        <w:rPr>
          <w:rFonts w:eastAsiaTheme="minorEastAsia"/>
          <w:bCs/>
          <w:iCs/>
        </w:rPr>
      </w:pPr>
      <w:r w:rsidRPr="00FF4867">
        <w:rPr>
          <w:rFonts w:eastAsiaTheme="minorEastAsia"/>
          <w:bCs/>
          <w:i/>
          <w:iCs/>
        </w:rPr>
        <w:t>SharedSpectrumChAccessParamsSidelinkPerBand</w:t>
      </w:r>
      <w:r w:rsidRPr="00FF4867">
        <w:rPr>
          <w:rFonts w:eastAsiaTheme="minorEastAsia"/>
          <w:bCs/>
          <w:iCs/>
        </w:rPr>
        <w:t xml:space="preserve"> information element</w:t>
      </w:r>
    </w:p>
    <w:p w14:paraId="02DE5EBA" w14:textId="77777777" w:rsidR="00581CAA" w:rsidRPr="00FF4867" w:rsidRDefault="00581CAA" w:rsidP="004122A9">
      <w:pPr>
        <w:pStyle w:val="PL"/>
        <w:rPr>
          <w:rFonts w:eastAsiaTheme="minorEastAsia"/>
          <w:color w:val="808080"/>
        </w:rPr>
      </w:pPr>
      <w:r w:rsidRPr="00FF4867">
        <w:rPr>
          <w:rFonts w:eastAsiaTheme="minorEastAsia"/>
          <w:color w:val="808080"/>
        </w:rPr>
        <w:t>-- ASN1START</w:t>
      </w:r>
    </w:p>
    <w:p w14:paraId="27E4B095" w14:textId="77777777" w:rsidR="00581CAA" w:rsidRPr="00FF4867" w:rsidRDefault="00581CAA" w:rsidP="004122A9">
      <w:pPr>
        <w:pStyle w:val="PL"/>
        <w:rPr>
          <w:rFonts w:eastAsiaTheme="minorEastAsia"/>
          <w:color w:val="808080"/>
        </w:rPr>
      </w:pPr>
      <w:r w:rsidRPr="00FF4867">
        <w:rPr>
          <w:rFonts w:eastAsiaTheme="minorEastAsia"/>
          <w:color w:val="808080"/>
        </w:rPr>
        <w:t>-- TAG-SHAREDSPECTRUMCHACCESSPARAMSSIDELINKPERBAND-START</w:t>
      </w:r>
    </w:p>
    <w:p w14:paraId="0B5701A7" w14:textId="77777777" w:rsidR="00581CAA" w:rsidRPr="00FF4867" w:rsidRDefault="00581CAA" w:rsidP="004122A9">
      <w:pPr>
        <w:pStyle w:val="PL"/>
        <w:rPr>
          <w:rFonts w:eastAsiaTheme="minorEastAsia"/>
        </w:rPr>
      </w:pPr>
    </w:p>
    <w:p w14:paraId="23E70CA8" w14:textId="21CBA823" w:rsidR="00581CAA" w:rsidRPr="00FF4867" w:rsidRDefault="00581CAA" w:rsidP="004122A9">
      <w:pPr>
        <w:pStyle w:val="PL"/>
        <w:rPr>
          <w:rFonts w:eastAsiaTheme="minorEastAsia"/>
        </w:rPr>
      </w:pPr>
      <w:r w:rsidRPr="00FF4867">
        <w:rPr>
          <w:rFonts w:eastAsiaTheme="minorEastAsia"/>
        </w:rPr>
        <w:t xml:space="preserve">SharedSpectrumChAccessParamsSidelinkPerBand-r18 ::= </w:t>
      </w:r>
      <w:r w:rsidRPr="00FF4867">
        <w:rPr>
          <w:rFonts w:eastAsiaTheme="minorEastAsia"/>
          <w:color w:val="993366"/>
        </w:rPr>
        <w:t>SEQUENCE</w:t>
      </w:r>
      <w:r w:rsidRPr="00FF4867">
        <w:rPr>
          <w:rFonts w:eastAsiaTheme="minorEastAsia"/>
        </w:rPr>
        <w:t xml:space="preserve"> {</w:t>
      </w:r>
    </w:p>
    <w:p w14:paraId="71DD4A37"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xml:space="preserve">-- R1 47-k1: </w:t>
      </w:r>
    </w:p>
    <w:p w14:paraId="5175213B" w14:textId="5F41A918" w:rsidR="00581CAA" w:rsidRPr="00FF4867" w:rsidRDefault="00581CAA" w:rsidP="004122A9">
      <w:pPr>
        <w:pStyle w:val="PL"/>
      </w:pPr>
      <w:r w:rsidRPr="00FF4867">
        <w:t xml:space="preserve">    sl-DynamicChannelAccess-r18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1588BB03"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47-k6: Type1 LBT blocking Option 1</w:t>
      </w:r>
    </w:p>
    <w:p w14:paraId="397B2F1E" w14:textId="3DEE63EE" w:rsidR="00581CAA" w:rsidRPr="00FF4867" w:rsidRDefault="00581CAA" w:rsidP="004122A9">
      <w:pPr>
        <w:pStyle w:val="PL"/>
      </w:pPr>
      <w:r w:rsidRPr="00FF4867">
        <w:t xml:space="preserve">    sl-LBT-Option1-r18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45CB613F"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47-k7: Type1 LBT blocking Option 2</w:t>
      </w:r>
    </w:p>
    <w:p w14:paraId="265E9571" w14:textId="0FC65725" w:rsidR="00581CAA" w:rsidRPr="00FF4867" w:rsidRDefault="00581CAA" w:rsidP="004122A9">
      <w:pPr>
        <w:pStyle w:val="PL"/>
      </w:pPr>
      <w:r w:rsidRPr="00FF4867">
        <w:t xml:space="preserve">    sl-LBT-Option2-r18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1597C494"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47-m1: Interlace RB-based SL transmission/reception</w:t>
      </w:r>
    </w:p>
    <w:p w14:paraId="7A5D21E7" w14:textId="3259DC09" w:rsidR="00581CAA" w:rsidRPr="00FF4867" w:rsidDel="00F85BCE" w:rsidRDefault="00581CAA" w:rsidP="00F85BCE">
      <w:pPr>
        <w:pStyle w:val="PL"/>
        <w:rPr>
          <w:del w:id="15" w:author="OPPO (Qianxi Lu)" w:date="2024-04-15T13:33:00Z" w16du:dateUtc="2024-04-15T05:33:00Z"/>
        </w:rPr>
      </w:pPr>
      <w:r w:rsidRPr="00FF4867">
        <w:t xml:space="preserve">    sl-Interlace-RB-TxRx-r18                            </w:t>
      </w:r>
      <w:r w:rsidRPr="00FF4867">
        <w:rPr>
          <w:rFonts w:eastAsiaTheme="minorEastAsia"/>
          <w:color w:val="993366"/>
        </w:rPr>
        <w:t>ENUMERATED</w:t>
      </w:r>
      <w:r w:rsidRPr="00FF4867">
        <w:t xml:space="preserve"> {supported}            </w:t>
      </w:r>
      <w:r w:rsidRPr="00FF4867">
        <w:rPr>
          <w:rFonts w:eastAsiaTheme="minorEastAsia"/>
          <w:color w:val="993366"/>
        </w:rPr>
        <w:t>OPTIONAL</w:t>
      </w:r>
      <w:del w:id="16" w:author="OPPO (Qianxi Lu)" w:date="2024-04-15T13:33:00Z" w16du:dateUtc="2024-04-15T05:33:00Z">
        <w:r w:rsidRPr="00FF4867" w:rsidDel="00F85BCE">
          <w:delText>,</w:delText>
        </w:r>
      </w:del>
    </w:p>
    <w:p w14:paraId="61EA8756" w14:textId="33AD2F33" w:rsidR="00581CAA" w:rsidRPr="00FF4867" w:rsidDel="00F85BCE" w:rsidRDefault="00581CAA" w:rsidP="00F85BCE">
      <w:pPr>
        <w:pStyle w:val="PL"/>
        <w:rPr>
          <w:del w:id="17" w:author="OPPO (Qianxi Lu)" w:date="2024-04-15T13:33:00Z" w16du:dateUtc="2024-04-15T05:33:00Z"/>
          <w:rFonts w:eastAsiaTheme="minorEastAsia"/>
          <w:color w:val="808080"/>
        </w:rPr>
      </w:pPr>
      <w:del w:id="18" w:author="OPPO (Qianxi Lu)" w:date="2024-04-15T13:33:00Z" w16du:dateUtc="2024-04-15T05:33:00Z">
        <w:r w:rsidRPr="00FF4867" w:rsidDel="00F85BCE">
          <w:rPr>
            <w:rFonts w:eastAsiaTheme="minorEastAsia"/>
          </w:rPr>
          <w:delText xml:space="preserve">    </w:delText>
        </w:r>
        <w:r w:rsidRPr="00FF4867" w:rsidDel="00F85BCE">
          <w:rPr>
            <w:rFonts w:eastAsiaTheme="minorEastAsia"/>
            <w:color w:val="808080"/>
          </w:rPr>
          <w:delText>-- R4 45-3: Power class for sidelink unlicensed</w:delText>
        </w:r>
      </w:del>
    </w:p>
    <w:p w14:paraId="28D06B3F" w14:textId="6BA83F22" w:rsidR="00581CAA" w:rsidRPr="00FF4867" w:rsidDel="00F85BCE" w:rsidRDefault="00581CAA" w:rsidP="00F85BCE">
      <w:pPr>
        <w:pStyle w:val="PL"/>
        <w:rPr>
          <w:del w:id="19" w:author="OPPO (Qianxi Lu)" w:date="2024-04-15T13:33:00Z" w16du:dateUtc="2024-04-15T05:33:00Z"/>
          <w:rFonts w:eastAsiaTheme="minorEastAsia"/>
        </w:rPr>
      </w:pPr>
      <w:del w:id="20" w:author="OPPO (Qianxi Lu)" w:date="2024-04-15T13:33:00Z" w16du:dateUtc="2024-04-15T05:33:00Z">
        <w:r w:rsidRPr="00FF4867" w:rsidDel="00F85BCE">
          <w:rPr>
            <w:rFonts w:eastAsiaTheme="minorEastAsia"/>
          </w:rPr>
          <w:delText xml:space="preserve">    sl-PowerClassUnlicensed-r18                         </w:delText>
        </w:r>
        <w:r w:rsidRPr="00FF4867" w:rsidDel="00F85BCE">
          <w:rPr>
            <w:rFonts w:eastAsiaTheme="minorEastAsia"/>
            <w:color w:val="993366"/>
          </w:rPr>
          <w:delText>ENUMERATED</w:delText>
        </w:r>
        <w:r w:rsidRPr="00FF4867" w:rsidDel="00F85BCE">
          <w:rPr>
            <w:rFonts w:eastAsiaTheme="minorEastAsia"/>
          </w:rPr>
          <w:delText xml:space="preserve"> {pc5, spare7, spare6, spare5, spare4, spare3, spare2, spare1}</w:delText>
        </w:r>
      </w:del>
    </w:p>
    <w:p w14:paraId="7D56E826" w14:textId="5E0F71D9" w:rsidR="00581CAA" w:rsidRPr="00FF4867" w:rsidRDefault="00581CAA" w:rsidP="00F85BCE">
      <w:pPr>
        <w:pStyle w:val="PL"/>
        <w:rPr>
          <w:rFonts w:eastAsiaTheme="minorEastAsia"/>
        </w:rPr>
      </w:pPr>
      <w:del w:id="21" w:author="OPPO (Qianxi Lu)" w:date="2024-04-15T13:33:00Z" w16du:dateUtc="2024-04-15T05:33:00Z">
        <w:r w:rsidRPr="00FF4867" w:rsidDel="00F85BCE">
          <w:rPr>
            <w:rFonts w:eastAsiaTheme="minorEastAsia"/>
          </w:rPr>
          <w:delText xml:space="preserve">                                                                                          </w:delText>
        </w:r>
        <w:r w:rsidRPr="00FF4867" w:rsidDel="00F85BCE">
          <w:rPr>
            <w:rFonts w:eastAsiaTheme="minorEastAsia"/>
            <w:color w:val="993366"/>
          </w:rPr>
          <w:delText>OPTIONAL</w:delText>
        </w:r>
      </w:del>
    </w:p>
    <w:p w14:paraId="0A14E7F4" w14:textId="77777777" w:rsidR="00581CAA" w:rsidRPr="00FF4867" w:rsidRDefault="00581CAA" w:rsidP="004122A9">
      <w:pPr>
        <w:pStyle w:val="PL"/>
        <w:rPr>
          <w:rFonts w:eastAsiaTheme="minorEastAsia"/>
        </w:rPr>
      </w:pPr>
      <w:r w:rsidRPr="00FF4867">
        <w:rPr>
          <w:rFonts w:eastAsiaTheme="minorEastAsia"/>
        </w:rPr>
        <w:t>}</w:t>
      </w:r>
    </w:p>
    <w:p w14:paraId="5F132FB7" w14:textId="77777777" w:rsidR="00581CAA" w:rsidRPr="00FF4867" w:rsidRDefault="00581CAA" w:rsidP="004122A9">
      <w:pPr>
        <w:pStyle w:val="PL"/>
        <w:rPr>
          <w:rFonts w:eastAsiaTheme="minorEastAsia"/>
        </w:rPr>
      </w:pPr>
    </w:p>
    <w:p w14:paraId="7E1A6288" w14:textId="77777777" w:rsidR="00581CAA" w:rsidRPr="00FF4867" w:rsidRDefault="00581CAA" w:rsidP="004122A9">
      <w:pPr>
        <w:pStyle w:val="PL"/>
        <w:rPr>
          <w:rFonts w:eastAsiaTheme="minorEastAsia"/>
          <w:color w:val="808080"/>
        </w:rPr>
      </w:pPr>
      <w:r w:rsidRPr="00FF4867">
        <w:rPr>
          <w:rFonts w:eastAsiaTheme="minorEastAsia"/>
          <w:color w:val="808080"/>
        </w:rPr>
        <w:t>-- TAG-SHAREDSPECTRUMCHACCESSPARAMSSIDELINKPERBAND-STOP</w:t>
      </w:r>
    </w:p>
    <w:p w14:paraId="067918E3" w14:textId="5440B84D" w:rsidR="00581CAA" w:rsidRPr="00FF4867" w:rsidRDefault="00581CAA" w:rsidP="004122A9">
      <w:pPr>
        <w:pStyle w:val="PL"/>
        <w:rPr>
          <w:rFonts w:eastAsiaTheme="minorEastAsia"/>
          <w:color w:val="808080"/>
          <w:lang w:eastAsia="ja-JP"/>
        </w:rPr>
      </w:pPr>
      <w:r w:rsidRPr="00FF4867">
        <w:rPr>
          <w:rFonts w:eastAsiaTheme="minorEastAsia"/>
          <w:color w:val="808080"/>
        </w:rPr>
        <w:t>-- ASN1STOP</w:t>
      </w:r>
    </w:p>
    <w:p w14:paraId="6EBC7303" w14:textId="77777777" w:rsidR="00581CAA" w:rsidRPr="00FF4867" w:rsidRDefault="00581CAA" w:rsidP="00581CAA"/>
    <w:p w14:paraId="46429E05" w14:textId="77777777" w:rsidR="00C34FAA" w:rsidRPr="00FF4867" w:rsidRDefault="00C34FAA" w:rsidP="00C34FAA"/>
    <w:p w14:paraId="6ED8AFF9" w14:textId="2EDFB39F" w:rsidR="00394471" w:rsidRPr="00FF4867" w:rsidRDefault="00394471" w:rsidP="00394471">
      <w:pPr>
        <w:pStyle w:val="4"/>
      </w:pPr>
      <w:bookmarkStart w:id="22" w:name="_Toc162895122"/>
      <w:r w:rsidRPr="00FF4867">
        <w:t>–</w:t>
      </w:r>
      <w:r w:rsidRPr="00FF4867">
        <w:tab/>
      </w:r>
      <w:r w:rsidRPr="00FF4867">
        <w:rPr>
          <w:i/>
          <w:iCs/>
        </w:rPr>
        <w:t>SidelinkParameters</w:t>
      </w:r>
      <w:bookmarkEnd w:id="0"/>
      <w:bookmarkEnd w:id="22"/>
    </w:p>
    <w:p w14:paraId="09E3D5E0" w14:textId="7363DD51" w:rsidR="00394471" w:rsidRPr="00FF4867" w:rsidRDefault="00394471" w:rsidP="00394471">
      <w:r w:rsidRPr="00FF4867">
        <w:rPr>
          <w:rFonts w:eastAsia="Malgun Gothic"/>
        </w:rPr>
        <w:t xml:space="preserve">The IE </w:t>
      </w:r>
      <w:r w:rsidRPr="00FF4867">
        <w:rPr>
          <w:rFonts w:eastAsia="Malgun Gothic"/>
          <w:i/>
        </w:rPr>
        <w:t>SidelinkParameters</w:t>
      </w:r>
      <w:r w:rsidRPr="00FF4867">
        <w:rPr>
          <w:rFonts w:eastAsia="Malgun Gothic"/>
        </w:rPr>
        <w:t xml:space="preserve"> is used to convey capabilities related to NR and </w:t>
      </w:r>
      <w:r w:rsidR="00C1392F" w:rsidRPr="00FF4867">
        <w:rPr>
          <w:rFonts w:eastAsia="Malgun Gothic"/>
        </w:rPr>
        <w:t>V2X</w:t>
      </w:r>
      <w:r w:rsidRPr="00FF4867">
        <w:rPr>
          <w:rFonts w:eastAsia="Malgun Gothic"/>
        </w:rPr>
        <w:t xml:space="preserve"> sidelink communications</w:t>
      </w:r>
      <w:r w:rsidRPr="00FF4867">
        <w:t>.</w:t>
      </w:r>
    </w:p>
    <w:p w14:paraId="0490B3F1" w14:textId="77777777" w:rsidR="00394471" w:rsidRPr="00FF4867" w:rsidRDefault="00394471" w:rsidP="00394471">
      <w:pPr>
        <w:pStyle w:val="TH"/>
      </w:pPr>
      <w:r w:rsidRPr="00FF4867">
        <w:rPr>
          <w:i/>
          <w:iCs/>
        </w:rPr>
        <w:t xml:space="preserve">SidelinkParameters </w:t>
      </w:r>
      <w:r w:rsidRPr="00FF4867">
        <w:t>information element</w:t>
      </w:r>
    </w:p>
    <w:p w14:paraId="3E53D58E" w14:textId="77777777" w:rsidR="00394471" w:rsidRPr="00FF4867" w:rsidRDefault="00394471" w:rsidP="004122A9">
      <w:pPr>
        <w:pStyle w:val="PL"/>
        <w:rPr>
          <w:rFonts w:eastAsia="MS Mincho"/>
          <w:color w:val="808080"/>
        </w:rPr>
      </w:pPr>
      <w:r w:rsidRPr="00FF4867">
        <w:rPr>
          <w:rFonts w:eastAsia="MS Mincho"/>
          <w:color w:val="808080"/>
        </w:rPr>
        <w:t>-- ASN1START</w:t>
      </w:r>
    </w:p>
    <w:p w14:paraId="31347A7C" w14:textId="77777777" w:rsidR="00394471" w:rsidRPr="00FF4867" w:rsidRDefault="00394471" w:rsidP="004122A9">
      <w:pPr>
        <w:pStyle w:val="PL"/>
        <w:rPr>
          <w:rFonts w:eastAsia="MS Mincho"/>
          <w:color w:val="808080"/>
        </w:rPr>
      </w:pPr>
      <w:r w:rsidRPr="00FF4867">
        <w:rPr>
          <w:rFonts w:eastAsia="MS Mincho"/>
          <w:color w:val="808080"/>
        </w:rPr>
        <w:t>-- TAG-SIDELINKPARAMETERS-START</w:t>
      </w:r>
    </w:p>
    <w:p w14:paraId="454BAEFA" w14:textId="77777777" w:rsidR="00394471" w:rsidRPr="00FF4867" w:rsidRDefault="00394471" w:rsidP="004122A9">
      <w:pPr>
        <w:pStyle w:val="PL"/>
        <w:rPr>
          <w:rFonts w:eastAsia="Batang"/>
        </w:rPr>
      </w:pPr>
    </w:p>
    <w:p w14:paraId="0384950D" w14:textId="77777777" w:rsidR="00394471" w:rsidRPr="00FF4867" w:rsidRDefault="00394471" w:rsidP="004122A9">
      <w:pPr>
        <w:pStyle w:val="PL"/>
        <w:rPr>
          <w:rFonts w:eastAsia="Batang"/>
        </w:rPr>
      </w:pPr>
      <w:r w:rsidRPr="00FF4867">
        <w:rPr>
          <w:rFonts w:eastAsia="Batang"/>
        </w:rPr>
        <w:t xml:space="preserve">SidelinkParameters-r16 ::=    </w:t>
      </w:r>
      <w:r w:rsidRPr="00FF4867">
        <w:rPr>
          <w:rFonts w:eastAsia="Batang"/>
          <w:color w:val="993366"/>
        </w:rPr>
        <w:t>SEQUENCE</w:t>
      </w:r>
      <w:r w:rsidRPr="00FF4867">
        <w:rPr>
          <w:rFonts w:eastAsia="Batang"/>
        </w:rPr>
        <w:t xml:space="preserve"> {</w:t>
      </w:r>
    </w:p>
    <w:p w14:paraId="1056BA3D" w14:textId="77777777" w:rsidR="00394471" w:rsidRPr="00FF4867" w:rsidRDefault="00394471" w:rsidP="004122A9">
      <w:pPr>
        <w:pStyle w:val="PL"/>
        <w:rPr>
          <w:rFonts w:eastAsia="Batang"/>
        </w:rPr>
      </w:pPr>
      <w:r w:rsidRPr="00FF4867">
        <w:t xml:space="preserve">    </w:t>
      </w:r>
      <w:r w:rsidRPr="00FF4867">
        <w:rPr>
          <w:rFonts w:eastAsia="Batang"/>
        </w:rPr>
        <w:t>sidelinkParametersNR-r16</w:t>
      </w:r>
      <w:r w:rsidRPr="00FF4867">
        <w:t xml:space="preserve">                  </w:t>
      </w:r>
      <w:r w:rsidRPr="00FF4867">
        <w:rPr>
          <w:rFonts w:eastAsia="Batang"/>
        </w:rPr>
        <w:t>SidelinkParametersNR-r16</w:t>
      </w:r>
      <w:r w:rsidRPr="00FF4867">
        <w:t xml:space="preserve">                                                  </w:t>
      </w:r>
      <w:r w:rsidRPr="00FF4867">
        <w:rPr>
          <w:rFonts w:eastAsia="Batang"/>
          <w:color w:val="993366"/>
        </w:rPr>
        <w:t>OPTIONAL</w:t>
      </w:r>
      <w:r w:rsidRPr="00FF4867">
        <w:rPr>
          <w:rFonts w:eastAsia="Batang"/>
        </w:rPr>
        <w:t>,</w:t>
      </w:r>
    </w:p>
    <w:p w14:paraId="6A337792" w14:textId="77777777" w:rsidR="00394471" w:rsidRPr="00FF4867" w:rsidRDefault="00394471" w:rsidP="004122A9">
      <w:pPr>
        <w:pStyle w:val="PL"/>
        <w:rPr>
          <w:rFonts w:eastAsia="Batang"/>
        </w:rPr>
      </w:pPr>
      <w:r w:rsidRPr="00FF4867">
        <w:t xml:space="preserve">    </w:t>
      </w:r>
      <w:r w:rsidRPr="00FF4867">
        <w:rPr>
          <w:rFonts w:eastAsia="Batang"/>
        </w:rPr>
        <w:t>sidelinkParametersEUTRA-r16</w:t>
      </w:r>
      <w:r w:rsidRPr="00FF4867">
        <w:t xml:space="preserve">               </w:t>
      </w:r>
      <w:r w:rsidRPr="00FF4867">
        <w:rPr>
          <w:rFonts w:eastAsia="Batang"/>
        </w:rPr>
        <w:t>SidelinkParametersEUTRA-r16</w:t>
      </w:r>
      <w:r w:rsidRPr="00FF4867">
        <w:t xml:space="preserve">                                               </w:t>
      </w:r>
      <w:r w:rsidRPr="00FF4867">
        <w:rPr>
          <w:rFonts w:eastAsia="Batang"/>
          <w:color w:val="993366"/>
        </w:rPr>
        <w:t>OPTIONAL</w:t>
      </w:r>
    </w:p>
    <w:p w14:paraId="537F0BD5" w14:textId="77777777" w:rsidR="00394471" w:rsidRPr="00FF4867" w:rsidRDefault="00394471" w:rsidP="004122A9">
      <w:pPr>
        <w:pStyle w:val="PL"/>
        <w:rPr>
          <w:rFonts w:eastAsia="Batang"/>
        </w:rPr>
      </w:pPr>
      <w:r w:rsidRPr="00FF4867">
        <w:rPr>
          <w:rFonts w:eastAsia="Batang"/>
        </w:rPr>
        <w:t>}</w:t>
      </w:r>
    </w:p>
    <w:p w14:paraId="4BF5C484" w14:textId="77777777" w:rsidR="00394471" w:rsidRPr="00FF4867" w:rsidRDefault="00394471" w:rsidP="004122A9">
      <w:pPr>
        <w:pStyle w:val="PL"/>
        <w:rPr>
          <w:rFonts w:eastAsia="Batang"/>
        </w:rPr>
      </w:pPr>
    </w:p>
    <w:p w14:paraId="2E80E980" w14:textId="77777777" w:rsidR="00394471" w:rsidRPr="00FF4867" w:rsidRDefault="00394471" w:rsidP="004122A9">
      <w:pPr>
        <w:pStyle w:val="PL"/>
      </w:pPr>
      <w:r w:rsidRPr="00FF4867">
        <w:t xml:space="preserve">SidelinkParametersNR-r16 ::= </w:t>
      </w:r>
      <w:r w:rsidRPr="00FF4867">
        <w:rPr>
          <w:color w:val="993366"/>
        </w:rPr>
        <w:t>SEQUENCE</w:t>
      </w:r>
      <w:r w:rsidRPr="00FF4867">
        <w:t xml:space="preserve"> {</w:t>
      </w:r>
    </w:p>
    <w:p w14:paraId="228A9C68" w14:textId="77777777" w:rsidR="00394471" w:rsidRPr="00FF4867" w:rsidRDefault="00394471" w:rsidP="004122A9">
      <w:pPr>
        <w:pStyle w:val="PL"/>
      </w:pPr>
      <w:r w:rsidRPr="00FF4867">
        <w:t xml:space="preserve">    rlc-ParametersSidelink-r16                RLC-ParametersSidelink-r16                                                </w:t>
      </w:r>
      <w:r w:rsidRPr="00FF4867">
        <w:rPr>
          <w:color w:val="993366"/>
        </w:rPr>
        <w:t>OPTIONAL</w:t>
      </w:r>
      <w:r w:rsidRPr="00FF4867">
        <w:t>,</w:t>
      </w:r>
    </w:p>
    <w:p w14:paraId="3A9F1181" w14:textId="77777777" w:rsidR="00394471" w:rsidRPr="00FF4867" w:rsidRDefault="00394471" w:rsidP="004122A9">
      <w:pPr>
        <w:pStyle w:val="PL"/>
      </w:pPr>
      <w:r w:rsidRPr="00FF4867">
        <w:lastRenderedPageBreak/>
        <w:t xml:space="preserve">    mac-ParametersSidelink-r16                MAC-ParametersSidelink-r16                                                </w:t>
      </w:r>
      <w:r w:rsidRPr="00FF4867">
        <w:rPr>
          <w:color w:val="993366"/>
        </w:rPr>
        <w:t>OPTIONAL</w:t>
      </w:r>
      <w:r w:rsidRPr="00FF4867">
        <w:t>,</w:t>
      </w:r>
    </w:p>
    <w:p w14:paraId="036F65E6" w14:textId="77777777" w:rsidR="00394471" w:rsidRPr="00FF4867" w:rsidRDefault="00394471" w:rsidP="004122A9">
      <w:pPr>
        <w:pStyle w:val="PL"/>
      </w:pPr>
      <w:r w:rsidRPr="00FF4867">
        <w:t xml:space="preserve">    fdd-Add-UE-Sidelink-Capabilities-r16      UE-SidelinkCapabilityAddXDD-Mode-r16                                      </w:t>
      </w:r>
      <w:r w:rsidRPr="00FF4867">
        <w:rPr>
          <w:color w:val="993366"/>
        </w:rPr>
        <w:t>OPTIONAL</w:t>
      </w:r>
      <w:r w:rsidRPr="00FF4867">
        <w:t>,</w:t>
      </w:r>
    </w:p>
    <w:p w14:paraId="63A4C879" w14:textId="77777777" w:rsidR="00394471" w:rsidRPr="00FF4867" w:rsidRDefault="00394471" w:rsidP="004122A9">
      <w:pPr>
        <w:pStyle w:val="PL"/>
      </w:pPr>
      <w:r w:rsidRPr="00FF4867">
        <w:t xml:space="preserve">    tdd-Add-UE-Sidelink-Capabilities-r16      UE-SidelinkCapabilityAddXDD-Mode-r16                                      </w:t>
      </w:r>
      <w:r w:rsidRPr="00FF4867">
        <w:rPr>
          <w:color w:val="993366"/>
        </w:rPr>
        <w:t>OPTIONAL</w:t>
      </w:r>
      <w:r w:rsidRPr="00FF4867">
        <w:t>,</w:t>
      </w:r>
    </w:p>
    <w:p w14:paraId="43ABB255" w14:textId="77777777" w:rsidR="00394471" w:rsidRPr="00FF4867" w:rsidRDefault="00394471" w:rsidP="004122A9">
      <w:pPr>
        <w:pStyle w:val="PL"/>
      </w:pPr>
      <w:r w:rsidRPr="00FF4867">
        <w:t xml:space="preserve">    supportedBandListSidelink-r16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BandSidelink-r16                         </w:t>
      </w:r>
      <w:r w:rsidRPr="00FF4867">
        <w:rPr>
          <w:color w:val="993366"/>
        </w:rPr>
        <w:t>OPTIONAL</w:t>
      </w:r>
      <w:r w:rsidRPr="00FF4867">
        <w:t>,</w:t>
      </w:r>
    </w:p>
    <w:p w14:paraId="78AA8FB8" w14:textId="7880DCB7" w:rsidR="00721523" w:rsidRPr="00FF4867" w:rsidRDefault="00394471" w:rsidP="004122A9">
      <w:pPr>
        <w:pStyle w:val="PL"/>
      </w:pPr>
      <w:r w:rsidRPr="00FF4867">
        <w:t xml:space="preserve">    ...</w:t>
      </w:r>
      <w:r w:rsidR="00721523" w:rsidRPr="00FF4867">
        <w:t>,</w:t>
      </w:r>
    </w:p>
    <w:p w14:paraId="4258720A" w14:textId="77777777" w:rsidR="00721523" w:rsidRPr="00FF4867" w:rsidRDefault="00721523" w:rsidP="004122A9">
      <w:pPr>
        <w:pStyle w:val="PL"/>
      </w:pPr>
      <w:r w:rsidRPr="00FF4867">
        <w:t xml:space="preserve">    [[</w:t>
      </w:r>
    </w:p>
    <w:p w14:paraId="561BCE8F" w14:textId="4CBF8336" w:rsidR="00721523" w:rsidRPr="00FF4867" w:rsidRDefault="00721523" w:rsidP="004122A9">
      <w:pPr>
        <w:pStyle w:val="PL"/>
      </w:pPr>
      <w:r w:rsidRPr="00FF4867">
        <w:t xml:space="preserve">    relayParameters-r17                       RelayParameters-r17                                                       </w:t>
      </w:r>
      <w:r w:rsidRPr="00FF4867">
        <w:rPr>
          <w:color w:val="993366"/>
        </w:rPr>
        <w:t>OPTIONAL</w:t>
      </w:r>
    </w:p>
    <w:p w14:paraId="0F742C20" w14:textId="0292DBC2" w:rsidR="00D20678" w:rsidRPr="00FF4867" w:rsidRDefault="00721523" w:rsidP="004122A9">
      <w:pPr>
        <w:pStyle w:val="PL"/>
      </w:pPr>
      <w:r w:rsidRPr="00FF4867">
        <w:t xml:space="preserve">    ]]</w:t>
      </w:r>
      <w:r w:rsidR="00D20678" w:rsidRPr="00FF4867">
        <w:t>,</w:t>
      </w:r>
    </w:p>
    <w:p w14:paraId="76CD87E9" w14:textId="4AD1F55E" w:rsidR="00D20678" w:rsidRPr="00FF4867" w:rsidRDefault="00D20678" w:rsidP="004122A9">
      <w:pPr>
        <w:pStyle w:val="PL"/>
      </w:pPr>
      <w:r w:rsidRPr="00FF4867">
        <w:t xml:space="preserve">    [[</w:t>
      </w:r>
    </w:p>
    <w:p w14:paraId="45E3F001" w14:textId="77777777" w:rsidR="00D20678" w:rsidRPr="00FF4867" w:rsidRDefault="00D20678" w:rsidP="004122A9">
      <w:pPr>
        <w:pStyle w:val="PL"/>
        <w:rPr>
          <w:color w:val="808080"/>
        </w:rPr>
      </w:pPr>
      <w:r w:rsidRPr="00FF4867">
        <w:t xml:space="preserve">    </w:t>
      </w:r>
      <w:r w:rsidRPr="00FF4867">
        <w:rPr>
          <w:color w:val="808080"/>
        </w:rPr>
        <w:t>-- R1 32-x: Use of new P0 parameters for open loop power control</w:t>
      </w:r>
    </w:p>
    <w:p w14:paraId="547B21AA" w14:textId="4C2D325D" w:rsidR="00D20678" w:rsidRPr="00FF4867" w:rsidRDefault="00D20678" w:rsidP="004122A9">
      <w:pPr>
        <w:pStyle w:val="PL"/>
      </w:pPr>
      <w:r w:rsidRPr="00FF4867">
        <w:t xml:space="preserve">    p0-OLPC-Sidelink-r17                      </w:t>
      </w:r>
      <w:r w:rsidRPr="00FF4867">
        <w:rPr>
          <w:color w:val="993366"/>
        </w:rPr>
        <w:t>ENUMERATED</w:t>
      </w:r>
      <w:r w:rsidRPr="00FF4867">
        <w:t xml:space="preserve"> {supported}                                                    </w:t>
      </w:r>
      <w:r w:rsidRPr="00FF4867">
        <w:rPr>
          <w:color w:val="993366"/>
        </w:rPr>
        <w:t>OPTIONAL</w:t>
      </w:r>
    </w:p>
    <w:p w14:paraId="03669877" w14:textId="38CAB170" w:rsidR="001B2C9D" w:rsidRPr="00FF4867" w:rsidRDefault="00D20678" w:rsidP="004122A9">
      <w:pPr>
        <w:pStyle w:val="PL"/>
      </w:pPr>
      <w:r w:rsidRPr="00FF4867">
        <w:t xml:space="preserve">    ]]</w:t>
      </w:r>
      <w:r w:rsidR="001B2C9D" w:rsidRPr="00FF4867">
        <w:t>,</w:t>
      </w:r>
    </w:p>
    <w:p w14:paraId="11F3BCD0" w14:textId="77777777" w:rsidR="001B2C9D" w:rsidRPr="00FF4867" w:rsidRDefault="001B2C9D" w:rsidP="004122A9">
      <w:pPr>
        <w:pStyle w:val="PL"/>
      </w:pPr>
      <w:r w:rsidRPr="00FF4867">
        <w:t xml:space="preserve">    [[</w:t>
      </w:r>
    </w:p>
    <w:p w14:paraId="4E9F3826" w14:textId="77777777" w:rsidR="001B2C9D" w:rsidRPr="00FF4867" w:rsidRDefault="001B2C9D" w:rsidP="004122A9">
      <w:pPr>
        <w:pStyle w:val="PL"/>
      </w:pPr>
      <w:r w:rsidRPr="00FF4867">
        <w:t xml:space="preserve">    pdcp-ParametersSidelink-r18               PDCP-ParametersSidelink-r18                                               </w:t>
      </w:r>
      <w:r w:rsidRPr="00FF4867">
        <w:rPr>
          <w:color w:val="993366"/>
        </w:rPr>
        <w:t>OPTIONAL</w:t>
      </w:r>
    </w:p>
    <w:p w14:paraId="2CE541B2" w14:textId="4D39F9AC" w:rsidR="00394471" w:rsidRPr="00FF4867" w:rsidRDefault="001B2C9D" w:rsidP="004122A9">
      <w:pPr>
        <w:pStyle w:val="PL"/>
      </w:pPr>
      <w:r w:rsidRPr="00FF4867">
        <w:t xml:space="preserve">    ]]</w:t>
      </w:r>
    </w:p>
    <w:p w14:paraId="721602D5" w14:textId="77777777" w:rsidR="00394471" w:rsidRPr="00FF4867" w:rsidRDefault="00394471" w:rsidP="004122A9">
      <w:pPr>
        <w:pStyle w:val="PL"/>
      </w:pPr>
      <w:r w:rsidRPr="00FF4867">
        <w:t>}</w:t>
      </w:r>
    </w:p>
    <w:p w14:paraId="517795EC" w14:textId="77777777" w:rsidR="00394471" w:rsidRPr="00FF4867" w:rsidRDefault="00394471" w:rsidP="004122A9">
      <w:pPr>
        <w:pStyle w:val="PL"/>
      </w:pPr>
    </w:p>
    <w:p w14:paraId="73BF51FA" w14:textId="77777777" w:rsidR="00394471" w:rsidRPr="00FF4867" w:rsidRDefault="00394471" w:rsidP="004122A9">
      <w:pPr>
        <w:pStyle w:val="PL"/>
      </w:pPr>
      <w:r w:rsidRPr="00FF4867">
        <w:t xml:space="preserve">SidelinkParametersEUTRA-r16 ::= </w:t>
      </w:r>
      <w:r w:rsidRPr="00FF4867">
        <w:rPr>
          <w:color w:val="993366"/>
        </w:rPr>
        <w:t>SEQUENCE</w:t>
      </w:r>
      <w:r w:rsidRPr="00FF4867">
        <w:t xml:space="preserve"> {</w:t>
      </w:r>
    </w:p>
    <w:p w14:paraId="0DB8DC75" w14:textId="77777777" w:rsidR="00394471" w:rsidRPr="00FF4867" w:rsidRDefault="00394471" w:rsidP="004122A9">
      <w:pPr>
        <w:pStyle w:val="PL"/>
      </w:pPr>
      <w:r w:rsidRPr="00FF4867">
        <w:t xml:space="preserve">    sl-ParametersEUTRA1-r16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07EE3911" w14:textId="77777777" w:rsidR="00394471" w:rsidRPr="00FF4867" w:rsidRDefault="00394471" w:rsidP="004122A9">
      <w:pPr>
        <w:pStyle w:val="PL"/>
      </w:pPr>
      <w:r w:rsidRPr="00FF4867">
        <w:t xml:space="preserve">    sl-ParametersEUTRA2-r16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90FFC5E" w14:textId="77777777" w:rsidR="00394471" w:rsidRPr="00FF4867" w:rsidRDefault="00394471" w:rsidP="004122A9">
      <w:pPr>
        <w:pStyle w:val="PL"/>
      </w:pPr>
      <w:r w:rsidRPr="00FF4867">
        <w:t xml:space="preserve">    sl-ParametersEUTRA3-r16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5518F05" w14:textId="77777777" w:rsidR="00394471" w:rsidRPr="00FF4867" w:rsidRDefault="00394471" w:rsidP="004122A9">
      <w:pPr>
        <w:pStyle w:val="PL"/>
      </w:pPr>
      <w:r w:rsidRPr="00FF4867">
        <w:t xml:space="preserve">    supportedBandListSidelinkEUTRA-r16        </w:t>
      </w:r>
      <w:r w:rsidRPr="00FF4867">
        <w:rPr>
          <w:color w:val="993366"/>
        </w:rPr>
        <w:t>SEQUENCE</w:t>
      </w:r>
      <w:r w:rsidRPr="00FF4867">
        <w:t xml:space="preserve"> (</w:t>
      </w:r>
      <w:r w:rsidRPr="00FF4867">
        <w:rPr>
          <w:color w:val="993366"/>
        </w:rPr>
        <w:t>SIZE</w:t>
      </w:r>
      <w:r w:rsidRPr="00FF4867">
        <w:t xml:space="preserve"> (1..maxBandsEUTRA))</w:t>
      </w:r>
      <w:r w:rsidRPr="00FF4867">
        <w:rPr>
          <w:color w:val="993366"/>
        </w:rPr>
        <w:t xml:space="preserve"> OF</w:t>
      </w:r>
      <w:r w:rsidRPr="00FF4867">
        <w:t xml:space="preserve"> BandSidelinkEUTRA-r16               </w:t>
      </w:r>
      <w:r w:rsidRPr="00FF4867">
        <w:rPr>
          <w:color w:val="993366"/>
        </w:rPr>
        <w:t>OPTIONAL</w:t>
      </w:r>
      <w:r w:rsidRPr="00FF4867">
        <w:t>,</w:t>
      </w:r>
    </w:p>
    <w:p w14:paraId="34E889BC" w14:textId="77777777" w:rsidR="00394471" w:rsidRPr="00FF4867" w:rsidRDefault="00394471" w:rsidP="004122A9">
      <w:pPr>
        <w:pStyle w:val="PL"/>
      </w:pPr>
      <w:r w:rsidRPr="00FF4867">
        <w:t xml:space="preserve">    ...</w:t>
      </w:r>
    </w:p>
    <w:p w14:paraId="57F8BFBF" w14:textId="77777777" w:rsidR="00394471" w:rsidRPr="00FF4867" w:rsidRDefault="00394471" w:rsidP="004122A9">
      <w:pPr>
        <w:pStyle w:val="PL"/>
      </w:pPr>
      <w:r w:rsidRPr="00FF4867">
        <w:t>}</w:t>
      </w:r>
    </w:p>
    <w:p w14:paraId="7CE0E30A" w14:textId="77777777" w:rsidR="00394471" w:rsidRPr="00FF4867" w:rsidRDefault="00394471" w:rsidP="004122A9">
      <w:pPr>
        <w:pStyle w:val="PL"/>
      </w:pPr>
    </w:p>
    <w:p w14:paraId="5A7302F9" w14:textId="77777777" w:rsidR="00394471" w:rsidRPr="00FF4867" w:rsidRDefault="00394471" w:rsidP="004122A9">
      <w:pPr>
        <w:pStyle w:val="PL"/>
      </w:pPr>
      <w:r w:rsidRPr="00FF4867">
        <w:t xml:space="preserve">RLC-ParametersSidelink-r16 ::= </w:t>
      </w:r>
      <w:r w:rsidRPr="00FF4867">
        <w:rPr>
          <w:color w:val="993366"/>
        </w:rPr>
        <w:t>SEQUENCE</w:t>
      </w:r>
      <w:r w:rsidRPr="00FF4867">
        <w:t xml:space="preserve"> {</w:t>
      </w:r>
    </w:p>
    <w:p w14:paraId="0945EC8B" w14:textId="77777777" w:rsidR="00394471" w:rsidRPr="00FF4867" w:rsidRDefault="00394471" w:rsidP="004122A9">
      <w:pPr>
        <w:pStyle w:val="PL"/>
      </w:pPr>
      <w:r w:rsidRPr="00FF4867">
        <w:t xml:space="preserve">    am-WithLongSN-Sidelink-r16                </w:t>
      </w:r>
      <w:r w:rsidRPr="00FF4867">
        <w:rPr>
          <w:color w:val="993366"/>
        </w:rPr>
        <w:t>ENUMERATED</w:t>
      </w:r>
      <w:r w:rsidRPr="00FF4867">
        <w:t xml:space="preserve"> {supported}                                                    </w:t>
      </w:r>
      <w:r w:rsidRPr="00FF4867">
        <w:rPr>
          <w:color w:val="993366"/>
        </w:rPr>
        <w:t>OPTIONAL</w:t>
      </w:r>
      <w:r w:rsidRPr="00FF4867">
        <w:t>,</w:t>
      </w:r>
    </w:p>
    <w:p w14:paraId="5A903B0E" w14:textId="77777777" w:rsidR="00394471" w:rsidRPr="00FF4867" w:rsidRDefault="00394471" w:rsidP="004122A9">
      <w:pPr>
        <w:pStyle w:val="PL"/>
      </w:pPr>
      <w:r w:rsidRPr="00FF4867">
        <w:t xml:space="preserve">    um-WithLongSN-Sidelink-r16                </w:t>
      </w:r>
      <w:r w:rsidRPr="00FF4867">
        <w:rPr>
          <w:color w:val="993366"/>
        </w:rPr>
        <w:t>ENUMERATED</w:t>
      </w:r>
      <w:r w:rsidRPr="00FF4867">
        <w:t xml:space="preserve"> {supported}                                                    </w:t>
      </w:r>
      <w:r w:rsidRPr="00FF4867">
        <w:rPr>
          <w:color w:val="993366"/>
        </w:rPr>
        <w:t>OPTIONAL</w:t>
      </w:r>
      <w:r w:rsidRPr="00FF4867">
        <w:t>,</w:t>
      </w:r>
    </w:p>
    <w:p w14:paraId="6A366884" w14:textId="77777777" w:rsidR="00394471" w:rsidRPr="00FF4867" w:rsidRDefault="00394471" w:rsidP="004122A9">
      <w:pPr>
        <w:pStyle w:val="PL"/>
      </w:pPr>
      <w:r w:rsidRPr="00FF4867">
        <w:t xml:space="preserve">    ...</w:t>
      </w:r>
    </w:p>
    <w:p w14:paraId="44548764" w14:textId="77777777" w:rsidR="00394471" w:rsidRPr="00FF4867" w:rsidRDefault="00394471" w:rsidP="004122A9">
      <w:pPr>
        <w:pStyle w:val="PL"/>
      </w:pPr>
      <w:r w:rsidRPr="00FF4867">
        <w:t>}</w:t>
      </w:r>
    </w:p>
    <w:p w14:paraId="79DACF55" w14:textId="77777777" w:rsidR="00394471" w:rsidRPr="00FF4867" w:rsidRDefault="00394471" w:rsidP="004122A9">
      <w:pPr>
        <w:pStyle w:val="PL"/>
      </w:pPr>
    </w:p>
    <w:p w14:paraId="5A50DF12" w14:textId="77777777" w:rsidR="00394471" w:rsidRPr="00FF4867" w:rsidRDefault="00394471" w:rsidP="004122A9">
      <w:pPr>
        <w:pStyle w:val="PL"/>
      </w:pPr>
      <w:r w:rsidRPr="00FF4867">
        <w:t xml:space="preserve">MAC-ParametersSidelink-r16 ::= </w:t>
      </w:r>
      <w:r w:rsidRPr="00FF4867">
        <w:rPr>
          <w:color w:val="993366"/>
        </w:rPr>
        <w:t>SEQUENCE</w:t>
      </w:r>
      <w:r w:rsidRPr="00FF4867">
        <w:t xml:space="preserve"> {</w:t>
      </w:r>
    </w:p>
    <w:p w14:paraId="6B8AA4A8" w14:textId="77777777" w:rsidR="00394471" w:rsidRPr="00FF4867" w:rsidRDefault="00394471" w:rsidP="004122A9">
      <w:pPr>
        <w:pStyle w:val="PL"/>
      </w:pPr>
      <w:r w:rsidRPr="00FF4867">
        <w:t xml:space="preserve">    mac-ParametersSidelinkCommon-r16          MAC-ParametersSidelinkCommon-r16                                          </w:t>
      </w:r>
      <w:r w:rsidRPr="00FF4867">
        <w:rPr>
          <w:color w:val="993366"/>
        </w:rPr>
        <w:t>OPTIONAL</w:t>
      </w:r>
      <w:r w:rsidRPr="00FF4867">
        <w:t>,</w:t>
      </w:r>
    </w:p>
    <w:p w14:paraId="40DBA92F" w14:textId="77777777" w:rsidR="00394471" w:rsidRPr="00FF4867" w:rsidRDefault="00394471" w:rsidP="004122A9">
      <w:pPr>
        <w:pStyle w:val="PL"/>
      </w:pPr>
      <w:r w:rsidRPr="00FF4867">
        <w:t xml:space="preserve">    mac-ParametersSidelinkXDD-Diff-r16        MAC-ParametersSidelinkXDD-Diff-r16                                        </w:t>
      </w:r>
      <w:r w:rsidRPr="00FF4867">
        <w:rPr>
          <w:color w:val="993366"/>
        </w:rPr>
        <w:t>OPTIONAL</w:t>
      </w:r>
      <w:r w:rsidRPr="00FF4867">
        <w:t>,</w:t>
      </w:r>
    </w:p>
    <w:p w14:paraId="45F63622" w14:textId="77777777" w:rsidR="00394471" w:rsidRPr="00FF4867" w:rsidRDefault="00394471" w:rsidP="004122A9">
      <w:pPr>
        <w:pStyle w:val="PL"/>
      </w:pPr>
      <w:r w:rsidRPr="00FF4867">
        <w:t xml:space="preserve">    ...</w:t>
      </w:r>
    </w:p>
    <w:p w14:paraId="118789D3" w14:textId="77777777" w:rsidR="00394471" w:rsidRPr="00FF4867" w:rsidRDefault="00394471" w:rsidP="004122A9">
      <w:pPr>
        <w:pStyle w:val="PL"/>
      </w:pPr>
      <w:r w:rsidRPr="00FF4867">
        <w:t>}</w:t>
      </w:r>
    </w:p>
    <w:p w14:paraId="17BF2478" w14:textId="77777777" w:rsidR="00394471" w:rsidRPr="00FF4867" w:rsidRDefault="00394471" w:rsidP="004122A9">
      <w:pPr>
        <w:pStyle w:val="PL"/>
      </w:pPr>
    </w:p>
    <w:p w14:paraId="1AE6C7A5" w14:textId="77777777" w:rsidR="00394471" w:rsidRPr="00FF4867" w:rsidRDefault="00394471" w:rsidP="004122A9">
      <w:pPr>
        <w:pStyle w:val="PL"/>
      </w:pPr>
      <w:r w:rsidRPr="00FF4867">
        <w:t xml:space="preserve">UE-SidelinkCapabilityAddXDD-Mode-r16 ::=  </w:t>
      </w:r>
      <w:r w:rsidRPr="00FF4867">
        <w:rPr>
          <w:color w:val="993366"/>
        </w:rPr>
        <w:t>SEQUENCE</w:t>
      </w:r>
      <w:r w:rsidRPr="00FF4867">
        <w:t xml:space="preserve"> {</w:t>
      </w:r>
    </w:p>
    <w:p w14:paraId="2285B353" w14:textId="77777777" w:rsidR="00394471" w:rsidRPr="00FF4867" w:rsidRDefault="00394471" w:rsidP="004122A9">
      <w:pPr>
        <w:pStyle w:val="PL"/>
      </w:pPr>
      <w:r w:rsidRPr="00FF4867">
        <w:t xml:space="preserve">    mac-ParametersSidelinkXDD-Diff-r16        MAC-ParametersSidelinkXDD-Diff-r16                                        </w:t>
      </w:r>
      <w:r w:rsidRPr="00FF4867">
        <w:rPr>
          <w:color w:val="993366"/>
        </w:rPr>
        <w:t>OPTIONAL</w:t>
      </w:r>
    </w:p>
    <w:p w14:paraId="7E3D3B55" w14:textId="77777777" w:rsidR="00394471" w:rsidRPr="00FF4867" w:rsidRDefault="00394471" w:rsidP="004122A9">
      <w:pPr>
        <w:pStyle w:val="PL"/>
      </w:pPr>
      <w:r w:rsidRPr="00FF4867">
        <w:t>}</w:t>
      </w:r>
    </w:p>
    <w:p w14:paraId="0E1A3753" w14:textId="77777777" w:rsidR="00394471" w:rsidRPr="00FF4867" w:rsidRDefault="00394471" w:rsidP="004122A9">
      <w:pPr>
        <w:pStyle w:val="PL"/>
      </w:pPr>
    </w:p>
    <w:p w14:paraId="1EC91FFB" w14:textId="77777777" w:rsidR="00394471" w:rsidRPr="00FF4867" w:rsidRDefault="00394471" w:rsidP="004122A9">
      <w:pPr>
        <w:pStyle w:val="PL"/>
      </w:pPr>
      <w:r w:rsidRPr="00FF4867">
        <w:t xml:space="preserve">MAC-ParametersSidelinkCommon-r16 ::= </w:t>
      </w:r>
      <w:r w:rsidRPr="00FF4867">
        <w:rPr>
          <w:color w:val="993366"/>
        </w:rPr>
        <w:t>SEQUENCE</w:t>
      </w:r>
      <w:r w:rsidRPr="00FF4867">
        <w:t xml:space="preserve"> {</w:t>
      </w:r>
    </w:p>
    <w:p w14:paraId="24DC95D6" w14:textId="77777777" w:rsidR="00394471" w:rsidRPr="00FF4867" w:rsidRDefault="00394471" w:rsidP="004122A9">
      <w:pPr>
        <w:pStyle w:val="PL"/>
      </w:pPr>
      <w:r w:rsidRPr="00FF4867">
        <w:t xml:space="preserve">    lcp-RestrictionSidelink-r16               </w:t>
      </w:r>
      <w:r w:rsidRPr="00FF4867">
        <w:rPr>
          <w:color w:val="993366"/>
        </w:rPr>
        <w:t>ENUMERATED</w:t>
      </w:r>
      <w:r w:rsidRPr="00FF4867">
        <w:t xml:space="preserve"> {supported}                                                    </w:t>
      </w:r>
      <w:r w:rsidRPr="00FF4867">
        <w:rPr>
          <w:color w:val="993366"/>
        </w:rPr>
        <w:t>OPTIONAL</w:t>
      </w:r>
      <w:r w:rsidRPr="00FF4867">
        <w:t>,</w:t>
      </w:r>
    </w:p>
    <w:p w14:paraId="3D6CE851" w14:textId="77777777" w:rsidR="00394471" w:rsidRPr="00FF4867" w:rsidRDefault="00394471" w:rsidP="004122A9">
      <w:pPr>
        <w:pStyle w:val="PL"/>
      </w:pPr>
      <w:r w:rsidRPr="00FF4867">
        <w:t xml:space="preserve">    multipleConfiguredGrantsSidelink-r16      </w:t>
      </w:r>
      <w:r w:rsidRPr="00FF4867">
        <w:rPr>
          <w:color w:val="993366"/>
        </w:rPr>
        <w:t>ENUMERATED</w:t>
      </w:r>
      <w:r w:rsidRPr="00FF4867">
        <w:t xml:space="preserve"> {supported}                                                    </w:t>
      </w:r>
      <w:r w:rsidRPr="00FF4867">
        <w:rPr>
          <w:color w:val="993366"/>
        </w:rPr>
        <w:t>OPTIONAL</w:t>
      </w:r>
      <w:r w:rsidRPr="00FF4867">
        <w:t>,</w:t>
      </w:r>
    </w:p>
    <w:p w14:paraId="4DAD2E50" w14:textId="13013804" w:rsidR="00721523" w:rsidRPr="00FF4867" w:rsidRDefault="00394471" w:rsidP="004122A9">
      <w:pPr>
        <w:pStyle w:val="PL"/>
      </w:pPr>
      <w:r w:rsidRPr="00FF4867">
        <w:t xml:space="preserve">    ...</w:t>
      </w:r>
      <w:r w:rsidR="00721523" w:rsidRPr="00FF4867">
        <w:t>,</w:t>
      </w:r>
    </w:p>
    <w:p w14:paraId="07D684BD" w14:textId="77777777" w:rsidR="00721523" w:rsidRPr="00FF4867" w:rsidRDefault="00721523" w:rsidP="004122A9">
      <w:pPr>
        <w:pStyle w:val="PL"/>
      </w:pPr>
      <w:r w:rsidRPr="00FF4867">
        <w:t xml:space="preserve">    [[</w:t>
      </w:r>
    </w:p>
    <w:p w14:paraId="4BAEF9B0" w14:textId="77777777" w:rsidR="00721523" w:rsidRPr="00FF4867" w:rsidRDefault="00721523" w:rsidP="004122A9">
      <w:pPr>
        <w:pStyle w:val="PL"/>
      </w:pPr>
      <w:r w:rsidRPr="00FF4867">
        <w:t xml:space="preserve">    drx-OnSidelink-r17                        </w:t>
      </w:r>
      <w:r w:rsidRPr="00FF4867">
        <w:rPr>
          <w:color w:val="993366"/>
        </w:rPr>
        <w:t>ENUMERATED</w:t>
      </w:r>
      <w:r w:rsidRPr="00FF4867">
        <w:t xml:space="preserve"> {supported}                                                    </w:t>
      </w:r>
      <w:r w:rsidRPr="00FF4867">
        <w:rPr>
          <w:color w:val="993366"/>
        </w:rPr>
        <w:t>OPTIONAL</w:t>
      </w:r>
    </w:p>
    <w:p w14:paraId="47EB90B3" w14:textId="664C565A" w:rsidR="001B2C9D" w:rsidRPr="00FF4867" w:rsidRDefault="00721523" w:rsidP="004122A9">
      <w:pPr>
        <w:pStyle w:val="PL"/>
      </w:pPr>
      <w:r w:rsidRPr="00FF4867">
        <w:t xml:space="preserve">    ]]</w:t>
      </w:r>
      <w:r w:rsidR="001B2C9D" w:rsidRPr="00FF4867">
        <w:t>,</w:t>
      </w:r>
    </w:p>
    <w:p w14:paraId="331B01D0" w14:textId="77777777" w:rsidR="001B2C9D" w:rsidRPr="00FF4867" w:rsidRDefault="001B2C9D" w:rsidP="004122A9">
      <w:pPr>
        <w:pStyle w:val="PL"/>
      </w:pPr>
      <w:r w:rsidRPr="00FF4867">
        <w:t xml:space="preserve">    [[</w:t>
      </w:r>
    </w:p>
    <w:p w14:paraId="2E2159C9" w14:textId="77777777" w:rsidR="001B2C9D" w:rsidRPr="00FF4867" w:rsidRDefault="001B2C9D" w:rsidP="004122A9">
      <w:pPr>
        <w:pStyle w:val="PL"/>
      </w:pPr>
      <w:r w:rsidRPr="00FF4867">
        <w:lastRenderedPageBreak/>
        <w:t xml:space="preserve">    sl-LBT-FailureDectectionRecovery-r18      </w:t>
      </w:r>
      <w:r w:rsidRPr="00FF4867">
        <w:rPr>
          <w:color w:val="993366"/>
        </w:rPr>
        <w:t>ENUMERATED</w:t>
      </w:r>
      <w:r w:rsidRPr="00FF4867">
        <w:t xml:space="preserve"> {supported}                                                    </w:t>
      </w:r>
      <w:r w:rsidRPr="00FF4867">
        <w:rPr>
          <w:color w:val="993366"/>
        </w:rPr>
        <w:t>OPTIONAL</w:t>
      </w:r>
    </w:p>
    <w:p w14:paraId="16194066" w14:textId="507E49F6" w:rsidR="00394471" w:rsidRPr="00FF4867" w:rsidRDefault="001B2C9D" w:rsidP="004122A9">
      <w:pPr>
        <w:pStyle w:val="PL"/>
      </w:pPr>
      <w:r w:rsidRPr="00FF4867">
        <w:t xml:space="preserve">    ]]</w:t>
      </w:r>
    </w:p>
    <w:p w14:paraId="61C83BC8" w14:textId="77777777" w:rsidR="00394471" w:rsidRPr="00FF4867" w:rsidRDefault="00394471" w:rsidP="004122A9">
      <w:pPr>
        <w:pStyle w:val="PL"/>
      </w:pPr>
      <w:r w:rsidRPr="00FF4867">
        <w:t>}</w:t>
      </w:r>
    </w:p>
    <w:p w14:paraId="59AA405F" w14:textId="77777777" w:rsidR="00394471" w:rsidRPr="00FF4867" w:rsidRDefault="00394471" w:rsidP="004122A9">
      <w:pPr>
        <w:pStyle w:val="PL"/>
      </w:pPr>
    </w:p>
    <w:p w14:paraId="737458BF" w14:textId="77777777" w:rsidR="00394471" w:rsidRPr="00FF4867" w:rsidRDefault="00394471" w:rsidP="004122A9">
      <w:pPr>
        <w:pStyle w:val="PL"/>
      </w:pPr>
      <w:r w:rsidRPr="00FF4867">
        <w:t xml:space="preserve">MAC-ParametersSidelinkXDD-Diff-r16 ::=  </w:t>
      </w:r>
      <w:r w:rsidRPr="00FF4867">
        <w:rPr>
          <w:color w:val="993366"/>
        </w:rPr>
        <w:t>SEQUENCE</w:t>
      </w:r>
      <w:r w:rsidRPr="00FF4867">
        <w:t xml:space="preserve"> {</w:t>
      </w:r>
    </w:p>
    <w:p w14:paraId="517D883A" w14:textId="77777777" w:rsidR="00394471" w:rsidRPr="00FF4867" w:rsidRDefault="00394471" w:rsidP="004122A9">
      <w:pPr>
        <w:pStyle w:val="PL"/>
      </w:pPr>
      <w:r w:rsidRPr="00FF4867">
        <w:t xml:space="preserve">    multipleSR-ConfigurationsSidelink-r16     </w:t>
      </w:r>
      <w:r w:rsidRPr="00FF4867">
        <w:rPr>
          <w:color w:val="993366"/>
        </w:rPr>
        <w:t>ENUMERATED</w:t>
      </w:r>
      <w:r w:rsidRPr="00FF4867">
        <w:t xml:space="preserve"> {supported}                                                    </w:t>
      </w:r>
      <w:r w:rsidRPr="00FF4867">
        <w:rPr>
          <w:color w:val="993366"/>
        </w:rPr>
        <w:t>OPTIONAL</w:t>
      </w:r>
      <w:r w:rsidRPr="00FF4867">
        <w:t>,</w:t>
      </w:r>
    </w:p>
    <w:p w14:paraId="57E00830" w14:textId="77777777" w:rsidR="00394471" w:rsidRPr="00FF4867" w:rsidRDefault="00394471" w:rsidP="004122A9">
      <w:pPr>
        <w:pStyle w:val="PL"/>
      </w:pPr>
      <w:r w:rsidRPr="00FF4867">
        <w:t xml:space="preserve">    logicalChannelSR-DelayTimerSidelink-r16   </w:t>
      </w:r>
      <w:r w:rsidRPr="00FF4867">
        <w:rPr>
          <w:color w:val="993366"/>
        </w:rPr>
        <w:t>ENUMERATED</w:t>
      </w:r>
      <w:r w:rsidRPr="00FF4867">
        <w:t xml:space="preserve"> {supported}                                                    </w:t>
      </w:r>
      <w:r w:rsidRPr="00FF4867">
        <w:rPr>
          <w:color w:val="993366"/>
        </w:rPr>
        <w:t>OPTIONAL</w:t>
      </w:r>
      <w:r w:rsidRPr="00FF4867">
        <w:t>,</w:t>
      </w:r>
    </w:p>
    <w:p w14:paraId="48A70196" w14:textId="77777777" w:rsidR="00394471" w:rsidRPr="00FF4867" w:rsidRDefault="00394471" w:rsidP="004122A9">
      <w:pPr>
        <w:pStyle w:val="PL"/>
      </w:pPr>
      <w:r w:rsidRPr="00FF4867">
        <w:t xml:space="preserve">    ...</w:t>
      </w:r>
    </w:p>
    <w:p w14:paraId="49F4C3C3" w14:textId="77777777" w:rsidR="00394471" w:rsidRPr="00FF4867" w:rsidRDefault="00394471" w:rsidP="004122A9">
      <w:pPr>
        <w:pStyle w:val="PL"/>
      </w:pPr>
      <w:r w:rsidRPr="00FF4867">
        <w:t>}</w:t>
      </w:r>
    </w:p>
    <w:p w14:paraId="4E06FBBC" w14:textId="77777777" w:rsidR="00394471" w:rsidRPr="00FF4867" w:rsidRDefault="00394471" w:rsidP="004122A9">
      <w:pPr>
        <w:pStyle w:val="PL"/>
      </w:pPr>
    </w:p>
    <w:p w14:paraId="7CF44AB6" w14:textId="77777777" w:rsidR="00394471" w:rsidRPr="00FF4867" w:rsidRDefault="00394471" w:rsidP="004122A9">
      <w:pPr>
        <w:pStyle w:val="PL"/>
      </w:pPr>
      <w:r w:rsidRPr="00FF4867">
        <w:t xml:space="preserve">BandSidelinkEUTRA-r16 ::=               </w:t>
      </w:r>
      <w:r w:rsidRPr="00FF4867">
        <w:rPr>
          <w:color w:val="993366"/>
        </w:rPr>
        <w:t>SEQUENCE</w:t>
      </w:r>
      <w:r w:rsidRPr="00FF4867">
        <w:t xml:space="preserve"> {</w:t>
      </w:r>
    </w:p>
    <w:p w14:paraId="42E32C24" w14:textId="77777777" w:rsidR="00394471" w:rsidRPr="00FF4867" w:rsidRDefault="00394471" w:rsidP="004122A9">
      <w:pPr>
        <w:pStyle w:val="PL"/>
      </w:pPr>
      <w:r w:rsidRPr="00FF4867">
        <w:t xml:space="preserve">    freqBandSidelinkEUTRA-r16               FreqBandIndicatorEUTRA,</w:t>
      </w:r>
    </w:p>
    <w:p w14:paraId="20213D04" w14:textId="77777777" w:rsidR="00394471" w:rsidRPr="00FF4867" w:rsidRDefault="00394471" w:rsidP="004122A9">
      <w:pPr>
        <w:pStyle w:val="PL"/>
        <w:rPr>
          <w:color w:val="808080"/>
        </w:rPr>
      </w:pPr>
      <w:r w:rsidRPr="00FF4867">
        <w:t xml:space="preserve">    </w:t>
      </w:r>
      <w:r w:rsidRPr="00FF4867">
        <w:rPr>
          <w:color w:val="808080"/>
        </w:rPr>
        <w:t>-- R1 15-7: Transmitting LTE sidelink mode 3 scheduled by NR Uu</w:t>
      </w:r>
    </w:p>
    <w:p w14:paraId="362E976C" w14:textId="77777777" w:rsidR="00394471" w:rsidRPr="00FF4867" w:rsidRDefault="00394471" w:rsidP="004122A9">
      <w:pPr>
        <w:pStyle w:val="PL"/>
      </w:pPr>
      <w:r w:rsidRPr="00FF4867">
        <w:t xml:space="preserve">    gnb-ScheduledMode3SidelinkEUTRA-r16     </w:t>
      </w:r>
      <w:r w:rsidRPr="00FF4867">
        <w:rPr>
          <w:color w:val="993366"/>
        </w:rPr>
        <w:t>SEQUENCE</w:t>
      </w:r>
      <w:r w:rsidRPr="00FF4867">
        <w:t xml:space="preserve"> {</w:t>
      </w:r>
    </w:p>
    <w:p w14:paraId="3473E353" w14:textId="77777777" w:rsidR="00394471" w:rsidRPr="00FF4867" w:rsidRDefault="00394471" w:rsidP="004122A9">
      <w:pPr>
        <w:pStyle w:val="PL"/>
      </w:pPr>
      <w:r w:rsidRPr="00FF4867">
        <w:t xml:space="preserve">        gnb-ScheduledMode3DelaySidelinkEUTRA-r16 </w:t>
      </w:r>
      <w:r w:rsidRPr="00FF4867">
        <w:rPr>
          <w:color w:val="993366"/>
        </w:rPr>
        <w:t>ENUMERATED</w:t>
      </w:r>
      <w:r w:rsidRPr="00FF4867">
        <w:t xml:space="preserve"> {ms0, ms0dot25, ms0dot5, ms0dot625, ms0dot75, ms1,</w:t>
      </w:r>
    </w:p>
    <w:p w14:paraId="5CE4BFDE" w14:textId="77777777" w:rsidR="00394471" w:rsidRPr="00FF4867" w:rsidRDefault="00394471" w:rsidP="004122A9">
      <w:pPr>
        <w:pStyle w:val="PL"/>
      </w:pPr>
      <w:r w:rsidRPr="00FF4867">
        <w:t xml:space="preserve">                                                             ms1dot25, ms1dot5, ms1dot75, ms2, ms2dot5, ms3, ms4,</w:t>
      </w:r>
    </w:p>
    <w:p w14:paraId="4EA183E2" w14:textId="77777777" w:rsidR="00394471" w:rsidRPr="00FF4867" w:rsidRDefault="00394471" w:rsidP="004122A9">
      <w:pPr>
        <w:pStyle w:val="PL"/>
      </w:pPr>
      <w:r w:rsidRPr="00FF4867">
        <w:t xml:space="preserve">                                                             ms5, ms6, ms8, ms10, ms20}</w:t>
      </w:r>
    </w:p>
    <w:p w14:paraId="254D65F2" w14:textId="77777777" w:rsidR="00394471" w:rsidRPr="00FF4867" w:rsidRDefault="00394471" w:rsidP="004122A9">
      <w:pPr>
        <w:pStyle w:val="PL"/>
      </w:pPr>
      <w:r w:rsidRPr="00FF4867">
        <w:t xml:space="preserve">    }                                                                                                                   </w:t>
      </w:r>
      <w:r w:rsidRPr="00FF4867">
        <w:rPr>
          <w:color w:val="993366"/>
        </w:rPr>
        <w:t>OPTIONAL</w:t>
      </w:r>
      <w:r w:rsidRPr="00FF4867">
        <w:t>,</w:t>
      </w:r>
    </w:p>
    <w:p w14:paraId="254CBD86" w14:textId="77777777" w:rsidR="00394471" w:rsidRPr="00FF4867" w:rsidRDefault="00394471" w:rsidP="004122A9">
      <w:pPr>
        <w:pStyle w:val="PL"/>
        <w:rPr>
          <w:color w:val="808080"/>
        </w:rPr>
      </w:pPr>
      <w:r w:rsidRPr="00FF4867">
        <w:t xml:space="preserve">    </w:t>
      </w:r>
      <w:r w:rsidRPr="00FF4867">
        <w:rPr>
          <w:color w:val="808080"/>
        </w:rPr>
        <w:t>-- R1 15-9: Transmitting LTE sidelink mode 4 configured by NR Uu</w:t>
      </w:r>
    </w:p>
    <w:p w14:paraId="0C0F7189" w14:textId="77777777" w:rsidR="00394471" w:rsidRPr="00FF4867" w:rsidRDefault="00394471" w:rsidP="004122A9">
      <w:pPr>
        <w:pStyle w:val="PL"/>
      </w:pPr>
      <w:r w:rsidRPr="00FF4867">
        <w:t xml:space="preserve">    gnb-ScheduledMode4SidelinkEUTRA-r16     </w:t>
      </w:r>
      <w:r w:rsidRPr="00FF4867">
        <w:rPr>
          <w:color w:val="993366"/>
        </w:rPr>
        <w:t>ENUMERATED</w:t>
      </w:r>
      <w:r w:rsidRPr="00FF4867">
        <w:t xml:space="preserve"> {supported}                                                      </w:t>
      </w:r>
      <w:r w:rsidRPr="00FF4867">
        <w:rPr>
          <w:color w:val="993366"/>
        </w:rPr>
        <w:t>OPTIONAL</w:t>
      </w:r>
    </w:p>
    <w:p w14:paraId="47833C8E" w14:textId="77777777" w:rsidR="00394471" w:rsidRPr="00FF4867" w:rsidRDefault="00394471" w:rsidP="004122A9">
      <w:pPr>
        <w:pStyle w:val="PL"/>
      </w:pPr>
      <w:r w:rsidRPr="00FF4867">
        <w:t>}</w:t>
      </w:r>
    </w:p>
    <w:p w14:paraId="10B6FEBD" w14:textId="77777777" w:rsidR="00394471" w:rsidRPr="00FF4867" w:rsidRDefault="00394471" w:rsidP="004122A9">
      <w:pPr>
        <w:pStyle w:val="PL"/>
      </w:pPr>
    </w:p>
    <w:p w14:paraId="57574265" w14:textId="77777777" w:rsidR="00394471" w:rsidRPr="00FF4867" w:rsidRDefault="00394471" w:rsidP="004122A9">
      <w:pPr>
        <w:pStyle w:val="PL"/>
      </w:pPr>
      <w:r w:rsidRPr="00FF4867">
        <w:t xml:space="preserve">BandSidelink-r16 ::=  </w:t>
      </w:r>
      <w:r w:rsidRPr="00FF4867">
        <w:rPr>
          <w:color w:val="993366"/>
        </w:rPr>
        <w:t>SEQUENCE</w:t>
      </w:r>
      <w:r w:rsidRPr="00FF4867">
        <w:t xml:space="preserve"> {</w:t>
      </w:r>
    </w:p>
    <w:p w14:paraId="499AFD33" w14:textId="77777777" w:rsidR="00394471" w:rsidRPr="00FF4867" w:rsidRDefault="00394471" w:rsidP="004122A9">
      <w:pPr>
        <w:pStyle w:val="PL"/>
      </w:pPr>
      <w:r w:rsidRPr="00FF4867">
        <w:t xml:space="preserve">    freqBandSidelink-r16                          FreqBandIndicatorNR,</w:t>
      </w:r>
    </w:p>
    <w:p w14:paraId="59F06591" w14:textId="77777777" w:rsidR="00394471" w:rsidRPr="00FF4867" w:rsidRDefault="00394471" w:rsidP="004122A9">
      <w:pPr>
        <w:pStyle w:val="PL"/>
        <w:rPr>
          <w:color w:val="808080"/>
        </w:rPr>
      </w:pPr>
      <w:r w:rsidRPr="00FF4867">
        <w:t xml:space="preserve">    </w:t>
      </w:r>
      <w:r w:rsidRPr="00FF4867">
        <w:rPr>
          <w:color w:val="808080"/>
        </w:rPr>
        <w:t>--15-1</w:t>
      </w:r>
    </w:p>
    <w:p w14:paraId="767555EC" w14:textId="77777777" w:rsidR="00394471" w:rsidRPr="00FF4867" w:rsidRDefault="00394471" w:rsidP="004122A9">
      <w:pPr>
        <w:pStyle w:val="PL"/>
      </w:pPr>
      <w:r w:rsidRPr="00FF4867">
        <w:t xml:space="preserve">    sl-Reception-r16                              </w:t>
      </w:r>
      <w:r w:rsidRPr="00FF4867">
        <w:rPr>
          <w:color w:val="993366"/>
        </w:rPr>
        <w:t>SEQUENCE</w:t>
      </w:r>
      <w:r w:rsidRPr="00FF4867">
        <w:t xml:space="preserve"> {</w:t>
      </w:r>
    </w:p>
    <w:p w14:paraId="0E6E2E4E" w14:textId="77777777" w:rsidR="00394471" w:rsidRPr="00FF4867" w:rsidRDefault="00394471" w:rsidP="004122A9">
      <w:pPr>
        <w:pStyle w:val="PL"/>
      </w:pPr>
      <w:r w:rsidRPr="00FF4867">
        <w:t xml:space="preserve">        harq-RxProcessSidelink-r16                    </w:t>
      </w:r>
      <w:r w:rsidRPr="00FF4867">
        <w:rPr>
          <w:color w:val="993366"/>
        </w:rPr>
        <w:t>ENUMERATED</w:t>
      </w:r>
      <w:r w:rsidRPr="00FF4867">
        <w:t xml:space="preserve"> {n16, n24, n32, n48, n64},</w:t>
      </w:r>
    </w:p>
    <w:p w14:paraId="33F32BA5" w14:textId="77777777" w:rsidR="00394471" w:rsidRPr="00FF4867" w:rsidRDefault="00394471" w:rsidP="004122A9">
      <w:pPr>
        <w:pStyle w:val="PL"/>
      </w:pPr>
      <w:r w:rsidRPr="00FF4867">
        <w:t xml:space="preserve">        pscch-RxSidelink-r16                          </w:t>
      </w:r>
      <w:r w:rsidRPr="00FF4867">
        <w:rPr>
          <w:color w:val="993366"/>
        </w:rPr>
        <w:t>ENUMERATED</w:t>
      </w:r>
      <w:r w:rsidRPr="00FF4867">
        <w:t xml:space="preserve"> {value1, value2},</w:t>
      </w:r>
    </w:p>
    <w:p w14:paraId="12DE3375" w14:textId="77777777" w:rsidR="00394471" w:rsidRPr="00FF4867" w:rsidRDefault="00394471" w:rsidP="004122A9">
      <w:pPr>
        <w:pStyle w:val="PL"/>
      </w:pPr>
      <w:r w:rsidRPr="00FF4867">
        <w:t xml:space="preserve">        scs-CP-PatternRxSidelink-r16                  </w:t>
      </w:r>
      <w:r w:rsidRPr="00FF4867">
        <w:rPr>
          <w:color w:val="993366"/>
        </w:rPr>
        <w:t>CHOICE</w:t>
      </w:r>
      <w:r w:rsidRPr="00FF4867">
        <w:t xml:space="preserve"> {</w:t>
      </w:r>
    </w:p>
    <w:p w14:paraId="7168D329" w14:textId="77777777" w:rsidR="00394471" w:rsidRPr="00FF4867" w:rsidRDefault="00394471" w:rsidP="004122A9">
      <w:pPr>
        <w:pStyle w:val="PL"/>
      </w:pPr>
      <w:r w:rsidRPr="00FF4867">
        <w:t xml:space="preserve">            fr1-r16                                       </w:t>
      </w:r>
      <w:r w:rsidRPr="00FF4867">
        <w:rPr>
          <w:color w:val="993366"/>
        </w:rPr>
        <w:t>SEQUENCE</w:t>
      </w:r>
      <w:r w:rsidRPr="00FF4867">
        <w:t xml:space="preserve"> {</w:t>
      </w:r>
    </w:p>
    <w:p w14:paraId="5D79CCEB" w14:textId="77777777" w:rsidR="00394471" w:rsidRPr="00FF4867" w:rsidRDefault="00394471" w:rsidP="004122A9">
      <w:pPr>
        <w:pStyle w:val="PL"/>
      </w:pPr>
      <w:r w:rsidRPr="00FF4867">
        <w:t xml:space="preserve">                scs-15kHz-r16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4B74B7C" w14:textId="77777777" w:rsidR="00394471" w:rsidRPr="00FF4867" w:rsidRDefault="00394471" w:rsidP="004122A9">
      <w:pPr>
        <w:pStyle w:val="PL"/>
      </w:pPr>
      <w:r w:rsidRPr="00FF4867">
        <w:t xml:space="preserve">                scs-30kHz-r16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6D78E0B"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3671061A" w14:textId="77777777" w:rsidR="00394471" w:rsidRPr="00FF4867" w:rsidRDefault="00394471" w:rsidP="004122A9">
      <w:pPr>
        <w:pStyle w:val="PL"/>
      </w:pPr>
      <w:r w:rsidRPr="00FF4867">
        <w:t xml:space="preserve">            },</w:t>
      </w:r>
    </w:p>
    <w:p w14:paraId="2903DF93" w14:textId="77777777" w:rsidR="00394471" w:rsidRPr="00FF4867" w:rsidRDefault="00394471" w:rsidP="004122A9">
      <w:pPr>
        <w:pStyle w:val="PL"/>
      </w:pPr>
      <w:r w:rsidRPr="00FF4867">
        <w:t xml:space="preserve">            fr2-r16                                       </w:t>
      </w:r>
      <w:r w:rsidRPr="00FF4867">
        <w:rPr>
          <w:color w:val="993366"/>
        </w:rPr>
        <w:t>SEQUENCE</w:t>
      </w:r>
      <w:r w:rsidRPr="00FF4867">
        <w:t xml:space="preserve"> {</w:t>
      </w:r>
    </w:p>
    <w:p w14:paraId="14A4D2DC"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123A0E34" w14:textId="77777777" w:rsidR="00394471" w:rsidRPr="00FF4867" w:rsidRDefault="00394471" w:rsidP="004122A9">
      <w:pPr>
        <w:pStyle w:val="PL"/>
      </w:pPr>
      <w:r w:rsidRPr="00FF4867">
        <w:t xml:space="preserve">                scs-120kHz-r16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583F90EB" w14:textId="77777777" w:rsidR="00394471" w:rsidRPr="00FF4867" w:rsidRDefault="00394471" w:rsidP="004122A9">
      <w:pPr>
        <w:pStyle w:val="PL"/>
      </w:pPr>
      <w:r w:rsidRPr="00FF4867">
        <w:t xml:space="preserve">            }</w:t>
      </w:r>
    </w:p>
    <w:p w14:paraId="19A771C6" w14:textId="77777777" w:rsidR="00394471" w:rsidRPr="00FF4867" w:rsidRDefault="00394471" w:rsidP="004122A9">
      <w:pPr>
        <w:pStyle w:val="PL"/>
      </w:pPr>
      <w:r w:rsidRPr="00FF4867">
        <w:t xml:space="preserve">        }                                                                                           </w:t>
      </w:r>
      <w:r w:rsidRPr="00FF4867">
        <w:rPr>
          <w:color w:val="993366"/>
        </w:rPr>
        <w:t>OPTIONAL</w:t>
      </w:r>
      <w:r w:rsidRPr="00FF4867">
        <w:t>,</w:t>
      </w:r>
    </w:p>
    <w:p w14:paraId="47C469B5" w14:textId="77777777" w:rsidR="00394471" w:rsidRPr="00FF4867" w:rsidRDefault="00394471" w:rsidP="004122A9">
      <w:pPr>
        <w:pStyle w:val="PL"/>
      </w:pPr>
      <w:r w:rsidRPr="00FF4867">
        <w:t xml:space="preserve">        extendedCP-RxSidelink-r16                     </w:t>
      </w:r>
      <w:r w:rsidRPr="00FF4867">
        <w:rPr>
          <w:color w:val="993366"/>
        </w:rPr>
        <w:t>ENUMERATED</w:t>
      </w:r>
      <w:r w:rsidRPr="00FF4867">
        <w:t xml:space="preserve"> {supported}                        </w:t>
      </w:r>
      <w:r w:rsidRPr="00FF4867">
        <w:rPr>
          <w:color w:val="993366"/>
        </w:rPr>
        <w:t>OPTIONAL</w:t>
      </w:r>
    </w:p>
    <w:p w14:paraId="5518281C" w14:textId="77777777" w:rsidR="00394471" w:rsidRPr="00FF4867" w:rsidRDefault="00394471" w:rsidP="004122A9">
      <w:pPr>
        <w:pStyle w:val="PL"/>
      </w:pPr>
      <w:r w:rsidRPr="00FF4867">
        <w:t xml:space="preserve">    }                                                                                               </w:t>
      </w:r>
      <w:r w:rsidRPr="00FF4867">
        <w:rPr>
          <w:color w:val="993366"/>
        </w:rPr>
        <w:t>OPTIONAL</w:t>
      </w:r>
      <w:r w:rsidRPr="00FF4867">
        <w:t>,</w:t>
      </w:r>
    </w:p>
    <w:p w14:paraId="1AC78E78" w14:textId="77777777" w:rsidR="00394471" w:rsidRPr="00FF4867" w:rsidRDefault="00394471" w:rsidP="004122A9">
      <w:pPr>
        <w:pStyle w:val="PL"/>
        <w:rPr>
          <w:color w:val="808080"/>
        </w:rPr>
      </w:pPr>
      <w:r w:rsidRPr="00FF4867">
        <w:t xml:space="preserve">    </w:t>
      </w:r>
      <w:r w:rsidRPr="00FF4867">
        <w:rPr>
          <w:color w:val="808080"/>
        </w:rPr>
        <w:t>--15-2</w:t>
      </w:r>
    </w:p>
    <w:p w14:paraId="74B15254" w14:textId="77777777" w:rsidR="00394471" w:rsidRPr="00FF4867" w:rsidRDefault="00394471" w:rsidP="004122A9">
      <w:pPr>
        <w:pStyle w:val="PL"/>
      </w:pPr>
      <w:r w:rsidRPr="00FF4867">
        <w:t xml:space="preserve">    sl-TransmissionMode1-r16                      </w:t>
      </w:r>
      <w:r w:rsidRPr="00FF4867">
        <w:rPr>
          <w:color w:val="993366"/>
        </w:rPr>
        <w:t>SEQUENCE</w:t>
      </w:r>
      <w:r w:rsidRPr="00FF4867">
        <w:t xml:space="preserve"> {</w:t>
      </w:r>
    </w:p>
    <w:p w14:paraId="51B05E52" w14:textId="77777777" w:rsidR="00394471" w:rsidRPr="00FF4867" w:rsidRDefault="00394471" w:rsidP="004122A9">
      <w:pPr>
        <w:pStyle w:val="PL"/>
      </w:pPr>
      <w:r w:rsidRPr="00FF4867">
        <w:t xml:space="preserve">        harq-TxProcessModeOneSidelink-r16             </w:t>
      </w:r>
      <w:r w:rsidRPr="00FF4867">
        <w:rPr>
          <w:color w:val="993366"/>
        </w:rPr>
        <w:t>ENUMERATED</w:t>
      </w:r>
      <w:r w:rsidRPr="00FF4867">
        <w:t xml:space="preserve"> {n8, n16},</w:t>
      </w:r>
    </w:p>
    <w:p w14:paraId="761F48BA" w14:textId="77777777" w:rsidR="00394471" w:rsidRPr="00FF4867" w:rsidRDefault="00394471" w:rsidP="004122A9">
      <w:pPr>
        <w:pStyle w:val="PL"/>
      </w:pPr>
      <w:r w:rsidRPr="00FF4867">
        <w:t xml:space="preserve">        scs-CP-PatternTxSidelinkModeOne-r16           </w:t>
      </w:r>
      <w:r w:rsidRPr="00FF4867">
        <w:rPr>
          <w:color w:val="993366"/>
        </w:rPr>
        <w:t>CHOICE</w:t>
      </w:r>
      <w:r w:rsidRPr="00FF4867">
        <w:t xml:space="preserve"> {</w:t>
      </w:r>
    </w:p>
    <w:p w14:paraId="2935F8B7" w14:textId="77777777" w:rsidR="00394471" w:rsidRPr="00FF4867" w:rsidRDefault="00394471" w:rsidP="004122A9">
      <w:pPr>
        <w:pStyle w:val="PL"/>
      </w:pPr>
      <w:r w:rsidRPr="00FF4867">
        <w:t xml:space="preserve">            fr1-r16                                       </w:t>
      </w:r>
      <w:r w:rsidRPr="00FF4867">
        <w:rPr>
          <w:color w:val="993366"/>
        </w:rPr>
        <w:t>SEQUENCE</w:t>
      </w:r>
      <w:r w:rsidRPr="00FF4867">
        <w:t xml:space="preserve"> {</w:t>
      </w:r>
    </w:p>
    <w:p w14:paraId="169342C0" w14:textId="77777777" w:rsidR="00394471" w:rsidRPr="00FF4867" w:rsidRDefault="00394471" w:rsidP="004122A9">
      <w:pPr>
        <w:pStyle w:val="PL"/>
      </w:pPr>
      <w:r w:rsidRPr="00FF4867">
        <w:t xml:space="preserve">                scs-15kHz-r16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A74710E" w14:textId="77777777" w:rsidR="00394471" w:rsidRPr="00FF4867" w:rsidRDefault="00394471" w:rsidP="004122A9">
      <w:pPr>
        <w:pStyle w:val="PL"/>
      </w:pPr>
      <w:r w:rsidRPr="00FF4867">
        <w:t xml:space="preserve">                scs-30kHz-r16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5021ED7E"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40A0D895" w14:textId="77777777" w:rsidR="00394471" w:rsidRPr="00FF4867" w:rsidRDefault="00394471" w:rsidP="004122A9">
      <w:pPr>
        <w:pStyle w:val="PL"/>
      </w:pPr>
      <w:r w:rsidRPr="00FF4867">
        <w:lastRenderedPageBreak/>
        <w:t xml:space="preserve">            },</w:t>
      </w:r>
    </w:p>
    <w:p w14:paraId="75A1B5DA" w14:textId="77777777" w:rsidR="00394471" w:rsidRPr="00FF4867" w:rsidRDefault="00394471" w:rsidP="004122A9">
      <w:pPr>
        <w:pStyle w:val="PL"/>
      </w:pPr>
      <w:r w:rsidRPr="00FF4867">
        <w:t xml:space="preserve">            fr2-r16                                       </w:t>
      </w:r>
      <w:r w:rsidRPr="00FF4867">
        <w:rPr>
          <w:color w:val="993366"/>
        </w:rPr>
        <w:t>SEQUENCE</w:t>
      </w:r>
      <w:r w:rsidRPr="00FF4867">
        <w:t xml:space="preserve"> {</w:t>
      </w:r>
    </w:p>
    <w:p w14:paraId="57CA5159"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079FA591" w14:textId="77777777" w:rsidR="00394471" w:rsidRPr="00FF4867" w:rsidRDefault="00394471" w:rsidP="004122A9">
      <w:pPr>
        <w:pStyle w:val="PL"/>
      </w:pPr>
      <w:r w:rsidRPr="00FF4867">
        <w:t xml:space="preserve">                scs-120kHz-r16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129F642D" w14:textId="77777777" w:rsidR="00394471" w:rsidRPr="00FF4867" w:rsidRDefault="00394471" w:rsidP="004122A9">
      <w:pPr>
        <w:pStyle w:val="PL"/>
      </w:pPr>
      <w:r w:rsidRPr="00FF4867">
        <w:t xml:space="preserve">            }</w:t>
      </w:r>
    </w:p>
    <w:p w14:paraId="07D2C42E" w14:textId="77777777" w:rsidR="00394471" w:rsidRPr="00FF4867" w:rsidRDefault="00394471" w:rsidP="004122A9">
      <w:pPr>
        <w:pStyle w:val="PL"/>
      </w:pPr>
      <w:r w:rsidRPr="00FF4867">
        <w:t xml:space="preserve">        },</w:t>
      </w:r>
    </w:p>
    <w:p w14:paraId="3BBCC42C" w14:textId="77777777" w:rsidR="00394471" w:rsidRPr="00FF4867" w:rsidRDefault="00394471" w:rsidP="004122A9">
      <w:pPr>
        <w:pStyle w:val="PL"/>
      </w:pPr>
      <w:r w:rsidRPr="00FF4867">
        <w:t xml:space="preserve">        extendedCP-TxSidelink-r16                     </w:t>
      </w:r>
      <w:r w:rsidRPr="00FF4867">
        <w:rPr>
          <w:color w:val="993366"/>
        </w:rPr>
        <w:t>ENUMERATED</w:t>
      </w:r>
      <w:r w:rsidRPr="00FF4867">
        <w:t xml:space="preserve"> {supported}                        </w:t>
      </w:r>
      <w:r w:rsidRPr="00FF4867">
        <w:rPr>
          <w:color w:val="993366"/>
        </w:rPr>
        <w:t>OPTIONAL</w:t>
      </w:r>
      <w:r w:rsidRPr="00FF4867">
        <w:t>,</w:t>
      </w:r>
    </w:p>
    <w:p w14:paraId="53BE8CF2" w14:textId="77777777" w:rsidR="00394471" w:rsidRPr="00FF4867" w:rsidRDefault="00394471" w:rsidP="004122A9">
      <w:pPr>
        <w:pStyle w:val="PL"/>
      </w:pPr>
      <w:r w:rsidRPr="00FF4867">
        <w:t xml:space="preserve">        harq-ReportOnPUCCH-r16                        </w:t>
      </w:r>
      <w:r w:rsidRPr="00FF4867">
        <w:rPr>
          <w:color w:val="993366"/>
        </w:rPr>
        <w:t>ENUMERATED</w:t>
      </w:r>
      <w:r w:rsidRPr="00FF4867">
        <w:t xml:space="preserve"> {supported}                        </w:t>
      </w:r>
      <w:r w:rsidRPr="00FF4867">
        <w:rPr>
          <w:color w:val="993366"/>
        </w:rPr>
        <w:t>OPTIONAL</w:t>
      </w:r>
    </w:p>
    <w:p w14:paraId="50320C42" w14:textId="77777777" w:rsidR="00394471" w:rsidRPr="00FF4867" w:rsidRDefault="00394471" w:rsidP="004122A9">
      <w:pPr>
        <w:pStyle w:val="PL"/>
      </w:pPr>
      <w:r w:rsidRPr="00FF4867">
        <w:t xml:space="preserve">    }                                                                                               </w:t>
      </w:r>
      <w:r w:rsidRPr="00FF4867">
        <w:rPr>
          <w:color w:val="993366"/>
        </w:rPr>
        <w:t>OPTIONAL</w:t>
      </w:r>
      <w:r w:rsidRPr="00FF4867">
        <w:t>,</w:t>
      </w:r>
    </w:p>
    <w:p w14:paraId="2B0D32D8" w14:textId="77777777" w:rsidR="00394471" w:rsidRPr="00FF4867" w:rsidRDefault="00394471" w:rsidP="004122A9">
      <w:pPr>
        <w:pStyle w:val="PL"/>
        <w:rPr>
          <w:color w:val="808080"/>
        </w:rPr>
      </w:pPr>
      <w:r w:rsidRPr="00FF4867">
        <w:t xml:space="preserve">    </w:t>
      </w:r>
      <w:r w:rsidRPr="00FF4867">
        <w:rPr>
          <w:color w:val="808080"/>
        </w:rPr>
        <w:t>--15-4</w:t>
      </w:r>
    </w:p>
    <w:p w14:paraId="34644D67" w14:textId="77777777" w:rsidR="00394471" w:rsidRPr="00FF4867" w:rsidRDefault="00394471" w:rsidP="004122A9">
      <w:pPr>
        <w:pStyle w:val="PL"/>
      </w:pPr>
      <w:r w:rsidRPr="00FF4867">
        <w:t xml:space="preserve">    sync-Sidelink-r16                             </w:t>
      </w:r>
      <w:r w:rsidRPr="00FF4867">
        <w:rPr>
          <w:color w:val="993366"/>
        </w:rPr>
        <w:t>SEQUENCE</w:t>
      </w:r>
      <w:r w:rsidRPr="00FF4867">
        <w:t xml:space="preserve"> {</w:t>
      </w:r>
    </w:p>
    <w:p w14:paraId="06FA4675" w14:textId="77777777" w:rsidR="00394471" w:rsidRPr="00FF4867" w:rsidRDefault="00394471" w:rsidP="004122A9">
      <w:pPr>
        <w:pStyle w:val="PL"/>
      </w:pPr>
      <w:r w:rsidRPr="00FF4867">
        <w:t xml:space="preserve">        gNB-Sync-r16                                  </w:t>
      </w:r>
      <w:r w:rsidRPr="00FF4867">
        <w:rPr>
          <w:color w:val="993366"/>
        </w:rPr>
        <w:t>ENUMERATED</w:t>
      </w:r>
      <w:r w:rsidRPr="00FF4867">
        <w:t xml:space="preserve"> {supported}                        </w:t>
      </w:r>
      <w:r w:rsidRPr="00FF4867">
        <w:rPr>
          <w:color w:val="993366"/>
        </w:rPr>
        <w:t>OPTIONAL</w:t>
      </w:r>
      <w:r w:rsidRPr="00FF4867">
        <w:t>,</w:t>
      </w:r>
    </w:p>
    <w:p w14:paraId="4A6DA868" w14:textId="77777777" w:rsidR="00394471" w:rsidRPr="00FF4867" w:rsidRDefault="00394471" w:rsidP="004122A9">
      <w:pPr>
        <w:pStyle w:val="PL"/>
      </w:pPr>
      <w:r w:rsidRPr="00FF4867">
        <w:t xml:space="preserve">        gNB-GNSS-UE-SyncWithPriorityOnGNB-ENB-r16     </w:t>
      </w:r>
      <w:r w:rsidRPr="00FF4867">
        <w:rPr>
          <w:color w:val="993366"/>
        </w:rPr>
        <w:t>ENUMERATED</w:t>
      </w:r>
      <w:r w:rsidRPr="00FF4867">
        <w:t xml:space="preserve"> {supported}                        </w:t>
      </w:r>
      <w:r w:rsidRPr="00FF4867">
        <w:rPr>
          <w:color w:val="993366"/>
        </w:rPr>
        <w:t>OPTIONAL</w:t>
      </w:r>
      <w:r w:rsidRPr="00FF4867">
        <w:t>,</w:t>
      </w:r>
    </w:p>
    <w:p w14:paraId="6BE27692" w14:textId="77777777" w:rsidR="00394471" w:rsidRPr="00FF4867" w:rsidRDefault="00394471" w:rsidP="004122A9">
      <w:pPr>
        <w:pStyle w:val="PL"/>
      </w:pPr>
      <w:r w:rsidRPr="00FF4867">
        <w:t xml:space="preserve">        gNB-GNSS-UE-SyncWithPriorityOnGNSS-r16        </w:t>
      </w:r>
      <w:r w:rsidRPr="00FF4867">
        <w:rPr>
          <w:color w:val="993366"/>
        </w:rPr>
        <w:t>ENUMERATED</w:t>
      </w:r>
      <w:r w:rsidRPr="00FF4867">
        <w:t xml:space="preserve"> {supported}                        </w:t>
      </w:r>
      <w:r w:rsidRPr="00FF4867">
        <w:rPr>
          <w:color w:val="993366"/>
        </w:rPr>
        <w:t>OPTIONAL</w:t>
      </w:r>
    </w:p>
    <w:p w14:paraId="69EBA23E" w14:textId="77777777" w:rsidR="00394471" w:rsidRPr="00FF4867" w:rsidRDefault="00394471" w:rsidP="004122A9">
      <w:pPr>
        <w:pStyle w:val="PL"/>
      </w:pPr>
      <w:r w:rsidRPr="00FF4867">
        <w:t xml:space="preserve">    }                                                                                               </w:t>
      </w:r>
      <w:r w:rsidRPr="00FF4867">
        <w:rPr>
          <w:color w:val="993366"/>
        </w:rPr>
        <w:t>OPTIONAL</w:t>
      </w:r>
      <w:r w:rsidRPr="00FF4867">
        <w:t>,</w:t>
      </w:r>
    </w:p>
    <w:p w14:paraId="0FBC113F" w14:textId="77777777" w:rsidR="00394471" w:rsidRPr="00FF4867" w:rsidRDefault="00394471" w:rsidP="004122A9">
      <w:pPr>
        <w:pStyle w:val="PL"/>
        <w:rPr>
          <w:color w:val="808080"/>
        </w:rPr>
      </w:pPr>
      <w:r w:rsidRPr="00FF4867">
        <w:t xml:space="preserve">    </w:t>
      </w:r>
      <w:r w:rsidRPr="00FF4867">
        <w:rPr>
          <w:color w:val="808080"/>
        </w:rPr>
        <w:t>--15-10</w:t>
      </w:r>
    </w:p>
    <w:p w14:paraId="3CEE66DE" w14:textId="77777777" w:rsidR="00394471" w:rsidRPr="00FF4867" w:rsidRDefault="00394471" w:rsidP="004122A9">
      <w:pPr>
        <w:pStyle w:val="PL"/>
      </w:pPr>
      <w:r w:rsidRPr="00FF4867">
        <w:t xml:space="preserve">    sl-Tx-256QAM-r16                              </w:t>
      </w:r>
      <w:r w:rsidRPr="00FF4867">
        <w:rPr>
          <w:color w:val="993366"/>
        </w:rPr>
        <w:t>ENUMERATED</w:t>
      </w:r>
      <w:r w:rsidRPr="00FF4867">
        <w:t xml:space="preserve"> {supported}                            </w:t>
      </w:r>
      <w:r w:rsidRPr="00FF4867">
        <w:rPr>
          <w:color w:val="993366"/>
        </w:rPr>
        <w:t>OPTIONAL</w:t>
      </w:r>
      <w:r w:rsidRPr="00FF4867">
        <w:t>,</w:t>
      </w:r>
    </w:p>
    <w:p w14:paraId="20ED2958" w14:textId="77777777" w:rsidR="00394471" w:rsidRPr="00FF4867" w:rsidRDefault="00394471" w:rsidP="004122A9">
      <w:pPr>
        <w:pStyle w:val="PL"/>
        <w:rPr>
          <w:color w:val="808080"/>
        </w:rPr>
      </w:pPr>
      <w:r w:rsidRPr="00FF4867">
        <w:t xml:space="preserve">    </w:t>
      </w:r>
      <w:r w:rsidRPr="00FF4867">
        <w:rPr>
          <w:color w:val="808080"/>
        </w:rPr>
        <w:t>--15-11</w:t>
      </w:r>
    </w:p>
    <w:p w14:paraId="4557CE84" w14:textId="77777777" w:rsidR="00394471" w:rsidRPr="00FF4867" w:rsidRDefault="00394471" w:rsidP="004122A9">
      <w:pPr>
        <w:pStyle w:val="PL"/>
      </w:pPr>
      <w:r w:rsidRPr="00FF4867">
        <w:t xml:space="preserve">    psfch-FormatZeroSidelink-r16                  </w:t>
      </w:r>
      <w:r w:rsidRPr="00FF4867">
        <w:rPr>
          <w:color w:val="993366"/>
        </w:rPr>
        <w:t>SEQUENCE</w:t>
      </w:r>
      <w:r w:rsidRPr="00FF4867">
        <w:t xml:space="preserve"> {</w:t>
      </w:r>
    </w:p>
    <w:p w14:paraId="549A649C" w14:textId="77777777" w:rsidR="00394471" w:rsidRPr="00FF4867" w:rsidRDefault="00394471" w:rsidP="004122A9">
      <w:pPr>
        <w:pStyle w:val="PL"/>
      </w:pPr>
      <w:r w:rsidRPr="00FF4867">
        <w:t xml:space="preserve">        psfch-RxNumber                                </w:t>
      </w:r>
      <w:r w:rsidRPr="00FF4867">
        <w:rPr>
          <w:color w:val="993366"/>
        </w:rPr>
        <w:t>ENUMERATED</w:t>
      </w:r>
      <w:r w:rsidRPr="00FF4867">
        <w:t xml:space="preserve"> {n5, n15, n25, n32, n35, n45, n50, n64},</w:t>
      </w:r>
    </w:p>
    <w:p w14:paraId="42129987" w14:textId="77777777" w:rsidR="00394471" w:rsidRPr="00FF4867" w:rsidRDefault="00394471" w:rsidP="004122A9">
      <w:pPr>
        <w:pStyle w:val="PL"/>
      </w:pPr>
      <w:r w:rsidRPr="00FF4867">
        <w:t xml:space="preserve">        psfch-TxNumber                                </w:t>
      </w:r>
      <w:r w:rsidRPr="00FF4867">
        <w:rPr>
          <w:color w:val="993366"/>
        </w:rPr>
        <w:t>ENUMERATED</w:t>
      </w:r>
      <w:r w:rsidRPr="00FF4867">
        <w:t xml:space="preserve"> {n4, n8, n16}</w:t>
      </w:r>
    </w:p>
    <w:p w14:paraId="5E989640" w14:textId="77777777" w:rsidR="00394471" w:rsidRPr="00FF4867" w:rsidRDefault="00394471" w:rsidP="004122A9">
      <w:pPr>
        <w:pStyle w:val="PL"/>
      </w:pPr>
      <w:r w:rsidRPr="00FF4867">
        <w:t xml:space="preserve">    }                                                                                               </w:t>
      </w:r>
      <w:r w:rsidRPr="00FF4867">
        <w:rPr>
          <w:color w:val="993366"/>
        </w:rPr>
        <w:t>OPTIONAL</w:t>
      </w:r>
      <w:r w:rsidRPr="00FF4867">
        <w:t>,</w:t>
      </w:r>
    </w:p>
    <w:p w14:paraId="1EC8F6A9" w14:textId="77777777" w:rsidR="00394471" w:rsidRPr="00FF4867" w:rsidRDefault="00394471" w:rsidP="004122A9">
      <w:pPr>
        <w:pStyle w:val="PL"/>
        <w:rPr>
          <w:color w:val="808080"/>
        </w:rPr>
      </w:pPr>
      <w:r w:rsidRPr="00FF4867">
        <w:t xml:space="preserve">    </w:t>
      </w:r>
      <w:r w:rsidRPr="00FF4867">
        <w:rPr>
          <w:color w:val="808080"/>
        </w:rPr>
        <w:t>--15-12</w:t>
      </w:r>
    </w:p>
    <w:p w14:paraId="1EAB69F8" w14:textId="77777777" w:rsidR="00394471" w:rsidRPr="00FF4867" w:rsidRDefault="00394471" w:rsidP="004122A9">
      <w:pPr>
        <w:pStyle w:val="PL"/>
      </w:pPr>
      <w:r w:rsidRPr="00FF4867">
        <w:t xml:space="preserve">    lowSE-64QAM-MCS-TableSidelink-r16             </w:t>
      </w:r>
      <w:r w:rsidRPr="00FF4867">
        <w:rPr>
          <w:color w:val="993366"/>
        </w:rPr>
        <w:t>ENUMERATED</w:t>
      </w:r>
      <w:r w:rsidRPr="00FF4867">
        <w:t xml:space="preserve"> {supported}                            </w:t>
      </w:r>
      <w:r w:rsidRPr="00FF4867">
        <w:rPr>
          <w:color w:val="993366"/>
        </w:rPr>
        <w:t>OPTIONAL</w:t>
      </w:r>
      <w:r w:rsidRPr="00FF4867">
        <w:t>,</w:t>
      </w:r>
    </w:p>
    <w:p w14:paraId="310D07E4" w14:textId="77777777" w:rsidR="00394471" w:rsidRPr="00FF4867" w:rsidRDefault="00394471" w:rsidP="004122A9">
      <w:pPr>
        <w:pStyle w:val="PL"/>
        <w:rPr>
          <w:color w:val="808080"/>
        </w:rPr>
      </w:pPr>
      <w:r w:rsidRPr="00FF4867">
        <w:t xml:space="preserve">    </w:t>
      </w:r>
      <w:r w:rsidRPr="00FF4867">
        <w:rPr>
          <w:color w:val="808080"/>
        </w:rPr>
        <w:t>--15-15</w:t>
      </w:r>
    </w:p>
    <w:p w14:paraId="5BF48387" w14:textId="77777777" w:rsidR="00394471" w:rsidRPr="00FF4867" w:rsidRDefault="00394471" w:rsidP="004122A9">
      <w:pPr>
        <w:pStyle w:val="PL"/>
      </w:pPr>
      <w:r w:rsidRPr="00FF4867">
        <w:t xml:space="preserve">    enb-sync-Sidelink-r16                         </w:t>
      </w:r>
      <w:r w:rsidRPr="00FF4867">
        <w:rPr>
          <w:color w:val="993366"/>
        </w:rPr>
        <w:t>ENUMERATED</w:t>
      </w:r>
      <w:r w:rsidRPr="00FF4867">
        <w:t xml:space="preserve"> {supported}                            </w:t>
      </w:r>
      <w:r w:rsidRPr="00FF4867">
        <w:rPr>
          <w:color w:val="993366"/>
        </w:rPr>
        <w:t>OPTIONAL</w:t>
      </w:r>
      <w:r w:rsidRPr="00FF4867">
        <w:t>,</w:t>
      </w:r>
    </w:p>
    <w:p w14:paraId="7958AD45" w14:textId="490FCF59" w:rsidR="00D027C1" w:rsidRPr="00FF4867" w:rsidRDefault="00394471" w:rsidP="004122A9">
      <w:pPr>
        <w:pStyle w:val="PL"/>
        <w:rPr>
          <w:rFonts w:eastAsia="MS Mincho"/>
        </w:rPr>
      </w:pPr>
      <w:r w:rsidRPr="00FF4867">
        <w:t xml:space="preserve">    </w:t>
      </w:r>
      <w:r w:rsidRPr="00FF4867">
        <w:rPr>
          <w:rFonts w:eastAsia="MS Mincho"/>
        </w:rPr>
        <w:t>...</w:t>
      </w:r>
      <w:r w:rsidR="00D027C1" w:rsidRPr="00FF4867">
        <w:rPr>
          <w:rFonts w:eastAsia="MS Mincho"/>
        </w:rPr>
        <w:t>,</w:t>
      </w:r>
    </w:p>
    <w:p w14:paraId="59FC16A4" w14:textId="3E1736B1" w:rsidR="00D027C1" w:rsidRPr="00FF4867" w:rsidRDefault="00D027C1" w:rsidP="004122A9">
      <w:pPr>
        <w:pStyle w:val="PL"/>
        <w:rPr>
          <w:rFonts w:eastAsia="MS Mincho"/>
        </w:rPr>
      </w:pPr>
      <w:r w:rsidRPr="00FF4867">
        <w:t xml:space="preserve">   </w:t>
      </w:r>
      <w:r w:rsidRPr="00FF4867">
        <w:rPr>
          <w:rFonts w:eastAsia="MS Mincho"/>
        </w:rPr>
        <w:t xml:space="preserve"> [[</w:t>
      </w:r>
    </w:p>
    <w:p w14:paraId="36FD850B" w14:textId="34F7312F" w:rsidR="00D027C1" w:rsidRPr="00FF4867" w:rsidRDefault="00D027C1" w:rsidP="004122A9">
      <w:pPr>
        <w:pStyle w:val="PL"/>
        <w:rPr>
          <w:rFonts w:eastAsia="MS Mincho"/>
          <w:color w:val="808080"/>
        </w:rPr>
      </w:pPr>
      <w:r w:rsidRPr="00FF4867">
        <w:t xml:space="preserve">   </w:t>
      </w:r>
      <w:r w:rsidRPr="00FF4867">
        <w:rPr>
          <w:rFonts w:eastAsia="MS Mincho"/>
        </w:rPr>
        <w:t xml:space="preserve"> </w:t>
      </w:r>
      <w:r w:rsidRPr="00FF4867">
        <w:rPr>
          <w:rFonts w:eastAsia="MS Mincho"/>
          <w:color w:val="808080"/>
        </w:rPr>
        <w:t>--15-3</w:t>
      </w:r>
    </w:p>
    <w:p w14:paraId="36E5CD50" w14:textId="0C94CB96" w:rsidR="00D027C1" w:rsidRPr="00FF4867" w:rsidRDefault="00D027C1" w:rsidP="004122A9">
      <w:pPr>
        <w:pStyle w:val="PL"/>
        <w:rPr>
          <w:rFonts w:eastAsia="MS Mincho"/>
        </w:rPr>
      </w:pPr>
      <w:r w:rsidRPr="00FF4867">
        <w:t xml:space="preserve">   </w:t>
      </w:r>
      <w:r w:rsidRPr="00FF4867">
        <w:rPr>
          <w:rFonts w:eastAsia="MS Mincho"/>
        </w:rPr>
        <w:t xml:space="preserve"> sl-TransmissionMode2-r16</w:t>
      </w:r>
      <w:r w:rsidRPr="00FF4867">
        <w:t xml:space="preserve">                      </w:t>
      </w:r>
      <w:r w:rsidRPr="00FF4867">
        <w:rPr>
          <w:rFonts w:eastAsia="MS Mincho"/>
          <w:color w:val="993366"/>
        </w:rPr>
        <w:t>SEQUENCE</w:t>
      </w:r>
      <w:r w:rsidRPr="00FF4867">
        <w:rPr>
          <w:rFonts w:eastAsia="MS Mincho"/>
        </w:rPr>
        <w:t xml:space="preserve"> {</w:t>
      </w:r>
    </w:p>
    <w:p w14:paraId="2902597E" w14:textId="66E01190" w:rsidR="00D027C1" w:rsidRPr="00FF4867" w:rsidRDefault="00D027C1" w:rsidP="004122A9">
      <w:pPr>
        <w:pStyle w:val="PL"/>
        <w:rPr>
          <w:rFonts w:eastAsia="MS Mincho"/>
        </w:rPr>
      </w:pPr>
      <w:r w:rsidRPr="00FF4867">
        <w:t xml:space="preserve">        </w:t>
      </w:r>
      <w:r w:rsidRPr="00FF4867">
        <w:rPr>
          <w:rFonts w:eastAsia="MS Mincho"/>
        </w:rPr>
        <w:t>harq-TxProcessModeTwoSidelink-r16</w:t>
      </w:r>
      <w:r w:rsidRPr="00FF4867">
        <w:t xml:space="preserve">   </w:t>
      </w:r>
      <w:r w:rsidRPr="00FF4867">
        <w:rPr>
          <w:rFonts w:eastAsia="MS Mincho"/>
        </w:rPr>
        <w:t xml:space="preserve"> </w:t>
      </w:r>
      <w:r w:rsidRPr="00FF4867">
        <w:t xml:space="preserve">   </w:t>
      </w:r>
      <w:r w:rsidRPr="00FF4867">
        <w:rPr>
          <w:rFonts w:eastAsia="MS Mincho"/>
        </w:rPr>
        <w:t xml:space="preserve"> </w:t>
      </w:r>
      <w:r w:rsidRPr="00FF4867">
        <w:t xml:space="preserve">  </w:t>
      </w:r>
      <w:r w:rsidRPr="00FF4867">
        <w:rPr>
          <w:rFonts w:eastAsia="MS Mincho"/>
        </w:rPr>
        <w:t xml:space="preserve">    </w:t>
      </w:r>
      <w:r w:rsidRPr="00FF4867">
        <w:rPr>
          <w:rFonts w:eastAsia="MS Mincho"/>
          <w:color w:val="993366"/>
        </w:rPr>
        <w:t>ENUMERATED</w:t>
      </w:r>
      <w:r w:rsidRPr="00FF4867">
        <w:rPr>
          <w:rFonts w:eastAsia="MS Mincho"/>
        </w:rPr>
        <w:t xml:space="preserve"> {n8, n16},</w:t>
      </w:r>
    </w:p>
    <w:p w14:paraId="5A301209" w14:textId="3A2919D6" w:rsidR="00D027C1" w:rsidRPr="00FF4867" w:rsidRDefault="00D027C1" w:rsidP="004122A9">
      <w:pPr>
        <w:pStyle w:val="PL"/>
        <w:rPr>
          <w:rFonts w:eastAsia="MS Mincho"/>
        </w:rPr>
      </w:pPr>
      <w:r w:rsidRPr="00FF4867">
        <w:t xml:space="preserve">        </w:t>
      </w:r>
      <w:r w:rsidRPr="00FF4867">
        <w:rPr>
          <w:rFonts w:eastAsia="MS Mincho"/>
        </w:rPr>
        <w:t>scs-CP-PatternTxSidelinkModeTwo-r16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0130C641" w14:textId="41334BE6" w:rsidR="00D027C1" w:rsidRPr="00FF4867" w:rsidRDefault="00D027C1" w:rsidP="004122A9">
      <w:pPr>
        <w:pStyle w:val="PL"/>
        <w:rPr>
          <w:rFonts w:eastAsia="MS Mincho"/>
        </w:rPr>
      </w:pPr>
      <w:r w:rsidRPr="00FF4867">
        <w:t xml:space="preserve">        </w:t>
      </w:r>
      <w:r w:rsidRPr="00FF4867">
        <w:rPr>
          <w:rFonts w:eastAsia="MS Mincho"/>
        </w:rPr>
        <w:t>dl-openLoopPC-Sidelink-r16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p>
    <w:p w14:paraId="47325D11" w14:textId="5D3BDCBE" w:rsidR="00D027C1" w:rsidRPr="00FF4867" w:rsidRDefault="00D027C1" w:rsidP="004122A9">
      <w:pPr>
        <w:pStyle w:val="PL"/>
        <w:rPr>
          <w:rFonts w:eastAsia="MS Mincho"/>
        </w:rPr>
      </w:pPr>
      <w:r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72292A84" w14:textId="087BD12D" w:rsidR="00D027C1" w:rsidRPr="00FF4867" w:rsidRDefault="00D027C1" w:rsidP="004122A9">
      <w:pPr>
        <w:pStyle w:val="PL"/>
        <w:rPr>
          <w:rFonts w:eastAsia="MS Mincho"/>
          <w:color w:val="808080"/>
        </w:rPr>
      </w:pPr>
      <w:r w:rsidRPr="00FF4867">
        <w:t xml:space="preserve">    </w:t>
      </w:r>
      <w:r w:rsidRPr="00FF4867">
        <w:rPr>
          <w:rFonts w:eastAsia="MS Mincho"/>
          <w:color w:val="808080"/>
        </w:rPr>
        <w:t>--15-5</w:t>
      </w:r>
    </w:p>
    <w:p w14:paraId="3051115A" w14:textId="0B92A04C" w:rsidR="00D027C1" w:rsidRPr="00FF4867" w:rsidRDefault="00D027C1" w:rsidP="004122A9">
      <w:pPr>
        <w:pStyle w:val="PL"/>
        <w:rPr>
          <w:rFonts w:eastAsia="MS Mincho"/>
        </w:rPr>
      </w:pPr>
      <w:r w:rsidRPr="00FF4867">
        <w:t xml:space="preserve">    </w:t>
      </w:r>
      <w:r w:rsidRPr="00FF4867">
        <w:rPr>
          <w:rFonts w:eastAsia="MS Mincho"/>
        </w:rPr>
        <w:t>congestionControlSidelink-r16</w:t>
      </w:r>
      <w:r w:rsidRPr="00FF4867">
        <w:t xml:space="preserve">                 </w:t>
      </w:r>
      <w:r w:rsidRPr="00FF4867">
        <w:rPr>
          <w:rFonts w:eastAsia="MS Mincho"/>
          <w:color w:val="993366"/>
        </w:rPr>
        <w:t>SEQUENCE</w:t>
      </w:r>
      <w:r w:rsidRPr="00FF4867">
        <w:rPr>
          <w:rFonts w:eastAsia="MS Mincho"/>
        </w:rPr>
        <w:t xml:space="preserve"> {</w:t>
      </w:r>
    </w:p>
    <w:p w14:paraId="311365DD" w14:textId="3D0F6FBC" w:rsidR="00D027C1" w:rsidRPr="00FF4867" w:rsidRDefault="00D027C1" w:rsidP="004122A9">
      <w:pPr>
        <w:pStyle w:val="PL"/>
        <w:rPr>
          <w:rFonts w:eastAsia="MS Mincho"/>
        </w:rPr>
      </w:pPr>
      <w:r w:rsidRPr="00FF4867">
        <w:t xml:space="preserve">        </w:t>
      </w:r>
      <w:r w:rsidRPr="00FF4867">
        <w:rPr>
          <w:rFonts w:eastAsia="MS Mincho"/>
        </w:rPr>
        <w:t>cbr-ReportSidelink-r16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5037A3A7" w14:textId="7D341059" w:rsidR="00D027C1" w:rsidRPr="00FF4867" w:rsidRDefault="00D027C1" w:rsidP="004122A9">
      <w:pPr>
        <w:pStyle w:val="PL"/>
        <w:rPr>
          <w:rFonts w:eastAsia="MS Mincho"/>
        </w:rPr>
      </w:pPr>
      <w:r w:rsidRPr="00FF4867">
        <w:t xml:space="preserve">        </w:t>
      </w:r>
      <w:r w:rsidRPr="00FF4867">
        <w:rPr>
          <w:rFonts w:eastAsia="MS Mincho"/>
        </w:rPr>
        <w:t>cbr-CR-TimeLimitSidelink-r16</w:t>
      </w:r>
      <w:r w:rsidRPr="00FF4867">
        <w:t xml:space="preserve">                  </w:t>
      </w:r>
      <w:r w:rsidRPr="00FF4867">
        <w:rPr>
          <w:rFonts w:eastAsia="MS Mincho"/>
          <w:color w:val="993366"/>
        </w:rPr>
        <w:t>ENUMERATED</w:t>
      </w:r>
      <w:r w:rsidRPr="00FF4867">
        <w:rPr>
          <w:rFonts w:eastAsia="MS Mincho"/>
        </w:rPr>
        <w:t xml:space="preserve"> {time1, time2}</w:t>
      </w:r>
    </w:p>
    <w:p w14:paraId="018E2BBE" w14:textId="76944E46" w:rsidR="00D027C1" w:rsidRPr="00FF4867" w:rsidRDefault="00D027C1" w:rsidP="004122A9">
      <w:pPr>
        <w:pStyle w:val="PL"/>
        <w:rPr>
          <w:rFonts w:eastAsia="MS Mincho"/>
        </w:rPr>
      </w:pPr>
      <w:r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4630C4FB" w14:textId="55402D8A" w:rsidR="00D027C1" w:rsidRPr="00FF4867" w:rsidRDefault="00D027C1" w:rsidP="004122A9">
      <w:pPr>
        <w:pStyle w:val="PL"/>
        <w:rPr>
          <w:rFonts w:eastAsia="MS Mincho"/>
          <w:color w:val="808080"/>
        </w:rPr>
      </w:pPr>
      <w:r w:rsidRPr="00FF4867">
        <w:t xml:space="preserve">    </w:t>
      </w:r>
      <w:r w:rsidRPr="00FF4867">
        <w:rPr>
          <w:rFonts w:eastAsia="MS Mincho"/>
          <w:color w:val="808080"/>
        </w:rPr>
        <w:t>--15-22</w:t>
      </w:r>
    </w:p>
    <w:p w14:paraId="5801AA6C" w14:textId="72666DE5" w:rsidR="00D027C1" w:rsidRPr="00FF4867" w:rsidRDefault="00D027C1" w:rsidP="004122A9">
      <w:pPr>
        <w:pStyle w:val="PL"/>
        <w:rPr>
          <w:rFonts w:eastAsia="MS Mincho"/>
        </w:rPr>
      </w:pPr>
      <w:r w:rsidRPr="00FF4867">
        <w:t xml:space="preserve">    </w:t>
      </w:r>
      <w:r w:rsidRPr="00FF4867">
        <w:rPr>
          <w:rFonts w:eastAsia="MS Mincho"/>
        </w:rPr>
        <w:t>fewerSymbolSlotSidelink-r16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52F3E359" w14:textId="76A591EC" w:rsidR="00D027C1" w:rsidRPr="00FF4867" w:rsidRDefault="00D027C1" w:rsidP="004122A9">
      <w:pPr>
        <w:pStyle w:val="PL"/>
        <w:rPr>
          <w:rFonts w:eastAsia="MS Mincho"/>
          <w:color w:val="808080"/>
        </w:rPr>
      </w:pPr>
      <w:r w:rsidRPr="00FF4867">
        <w:t xml:space="preserve">    </w:t>
      </w:r>
      <w:r w:rsidRPr="00FF4867">
        <w:rPr>
          <w:rFonts w:eastAsia="MS Mincho"/>
          <w:color w:val="808080"/>
        </w:rPr>
        <w:t>--15-23</w:t>
      </w:r>
    </w:p>
    <w:p w14:paraId="7165BFAB" w14:textId="70B402D0" w:rsidR="00D027C1" w:rsidRPr="00FF4867" w:rsidRDefault="00D027C1" w:rsidP="004122A9">
      <w:pPr>
        <w:pStyle w:val="PL"/>
        <w:rPr>
          <w:rFonts w:eastAsia="MS Mincho"/>
        </w:rPr>
      </w:pPr>
      <w:r w:rsidRPr="00FF4867">
        <w:t xml:space="preserve">    </w:t>
      </w:r>
      <w:r w:rsidRPr="00FF4867">
        <w:rPr>
          <w:rFonts w:eastAsia="MS Mincho"/>
        </w:rPr>
        <w:t>sl-openLoopPC-RSRP-ReportSidelink-r16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67770A5D" w14:textId="3C28E15B" w:rsidR="00D027C1" w:rsidRPr="00FF4867" w:rsidRDefault="00D027C1" w:rsidP="004122A9">
      <w:pPr>
        <w:pStyle w:val="PL"/>
        <w:rPr>
          <w:rFonts w:eastAsia="MS Mincho"/>
          <w:color w:val="808080"/>
        </w:rPr>
      </w:pPr>
      <w:r w:rsidRPr="00FF4867">
        <w:t xml:space="preserve">    </w:t>
      </w:r>
      <w:r w:rsidRPr="00FF4867">
        <w:rPr>
          <w:rFonts w:eastAsia="MS Mincho"/>
          <w:color w:val="808080"/>
        </w:rPr>
        <w:t>--13-1</w:t>
      </w:r>
    </w:p>
    <w:p w14:paraId="5CD58CBE" w14:textId="044E9B45" w:rsidR="00D027C1" w:rsidRPr="00FF4867" w:rsidRDefault="00D027C1" w:rsidP="004122A9">
      <w:pPr>
        <w:pStyle w:val="PL"/>
        <w:rPr>
          <w:rFonts w:eastAsia="MS Mincho"/>
        </w:rPr>
      </w:pPr>
      <w:r w:rsidRPr="00FF4867">
        <w:t xml:space="preserve">    </w:t>
      </w:r>
      <w:r w:rsidRPr="00FF4867">
        <w:rPr>
          <w:rFonts w:eastAsia="MS Mincho"/>
        </w:rPr>
        <w:t>sl-Rx-256QAM-r16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p>
    <w:p w14:paraId="4BCD5120" w14:textId="62679F93" w:rsidR="00C07032" w:rsidRPr="00FF4867" w:rsidRDefault="00D027C1" w:rsidP="004122A9">
      <w:pPr>
        <w:pStyle w:val="PL"/>
        <w:rPr>
          <w:rFonts w:eastAsia="MS Mincho"/>
        </w:rPr>
      </w:pPr>
      <w:r w:rsidRPr="00FF4867">
        <w:t xml:space="preserve">    </w:t>
      </w:r>
      <w:r w:rsidRPr="00FF4867">
        <w:rPr>
          <w:rFonts w:eastAsia="MS Mincho"/>
        </w:rPr>
        <w:t>]]</w:t>
      </w:r>
      <w:r w:rsidR="00C07032" w:rsidRPr="00FF4867">
        <w:rPr>
          <w:rFonts w:eastAsia="MS Mincho"/>
        </w:rPr>
        <w:t>,</w:t>
      </w:r>
    </w:p>
    <w:p w14:paraId="1EAE0A39" w14:textId="7FF40592" w:rsidR="00C07032" w:rsidRPr="00FF4867" w:rsidRDefault="00C07032" w:rsidP="004122A9">
      <w:pPr>
        <w:pStyle w:val="PL"/>
        <w:rPr>
          <w:rFonts w:eastAsia="MS Mincho"/>
        </w:rPr>
      </w:pPr>
      <w:r w:rsidRPr="00FF4867">
        <w:rPr>
          <w:rFonts w:eastAsia="MS Mincho"/>
        </w:rPr>
        <w:t xml:space="preserve">    [[</w:t>
      </w:r>
    </w:p>
    <w:p w14:paraId="1CDA77AA" w14:textId="555B84DB" w:rsidR="00C07032" w:rsidRPr="00FF4867" w:rsidRDefault="00C07032" w:rsidP="004122A9">
      <w:pPr>
        <w:pStyle w:val="PL"/>
        <w:rPr>
          <w:rFonts w:eastAsia="MS Mincho"/>
        </w:rPr>
      </w:pPr>
      <w:r w:rsidRPr="00FF4867">
        <w:rPr>
          <w:rFonts w:eastAsia="MS Mincho"/>
        </w:rPr>
        <w:t xml:space="preserve">    ue-PowerClassSidelink-r16                         </w:t>
      </w:r>
      <w:r w:rsidRPr="00FF4867">
        <w:rPr>
          <w:rFonts w:eastAsia="MS Mincho"/>
          <w:color w:val="993366"/>
        </w:rPr>
        <w:t>ENUMERATED</w:t>
      </w:r>
      <w:r w:rsidRPr="00FF4867">
        <w:rPr>
          <w:rFonts w:eastAsia="MS Mincho"/>
        </w:rPr>
        <w:t xml:space="preserve"> {pc2, pc3, </w:t>
      </w:r>
      <w:del w:id="23" w:author="OPPO (Qianxi Lu)" w:date="2024-04-15T13:33:00Z" w16du:dateUtc="2024-04-15T05:33:00Z">
        <w:r w:rsidRPr="00FF4867" w:rsidDel="00F85BCE">
          <w:rPr>
            <w:rFonts w:eastAsia="MS Mincho"/>
          </w:rPr>
          <w:delText>spare6</w:delText>
        </w:r>
      </w:del>
      <w:ins w:id="24" w:author="OPPO (Qianxi Lu)" w:date="2024-04-15T13:33:00Z" w16du:dateUtc="2024-04-15T05:33:00Z">
        <w:r w:rsidR="00F85BCE">
          <w:rPr>
            <w:rFonts w:eastAsia="等线" w:hint="eastAsia"/>
            <w:lang w:eastAsia="zh-CN"/>
          </w:rPr>
          <w:t>pc5-v18xy</w:t>
        </w:r>
      </w:ins>
      <w:r w:rsidRPr="00FF4867">
        <w:rPr>
          <w:rFonts w:eastAsia="MS Mincho"/>
        </w:rPr>
        <w:t>, spare5, spare4, spare3, spare2, spare1}</w:t>
      </w:r>
    </w:p>
    <w:p w14:paraId="15CAFF22" w14:textId="4DB7A63F" w:rsidR="00C07032" w:rsidRPr="00FF4867" w:rsidRDefault="00C07032" w:rsidP="004122A9">
      <w:pPr>
        <w:pStyle w:val="PL"/>
        <w:rPr>
          <w:rFonts w:eastAsia="MS Mincho"/>
        </w:rPr>
      </w:pPr>
      <w:r w:rsidRPr="00FF4867">
        <w:rPr>
          <w:rFonts w:eastAsia="MS Mincho"/>
        </w:rPr>
        <w:t xml:space="preserve">                                                                                                                     </w:t>
      </w:r>
      <w:r w:rsidRPr="00FF4867">
        <w:rPr>
          <w:rFonts w:eastAsia="MS Mincho"/>
          <w:color w:val="993366"/>
        </w:rPr>
        <w:t>OPTIONAL</w:t>
      </w:r>
    </w:p>
    <w:p w14:paraId="2F80543C" w14:textId="4D1F942F" w:rsidR="003C2B2C" w:rsidRPr="00FF4867" w:rsidRDefault="00C07032" w:rsidP="004122A9">
      <w:pPr>
        <w:pStyle w:val="PL"/>
        <w:rPr>
          <w:rFonts w:eastAsia="MS Mincho"/>
        </w:rPr>
      </w:pPr>
      <w:r w:rsidRPr="00FF4867">
        <w:rPr>
          <w:rFonts w:eastAsia="MS Mincho"/>
        </w:rPr>
        <w:lastRenderedPageBreak/>
        <w:t xml:space="preserve">    ]]</w:t>
      </w:r>
      <w:r w:rsidR="003C2B2C" w:rsidRPr="00FF4867">
        <w:rPr>
          <w:rFonts w:eastAsia="MS Mincho"/>
        </w:rPr>
        <w:t>,</w:t>
      </w:r>
    </w:p>
    <w:p w14:paraId="692C574A" w14:textId="2D98EE2B" w:rsidR="003C2B2C" w:rsidRPr="00FF4867" w:rsidRDefault="003C2B2C" w:rsidP="004122A9">
      <w:pPr>
        <w:pStyle w:val="PL"/>
        <w:rPr>
          <w:rFonts w:eastAsia="MS Mincho"/>
        </w:rPr>
      </w:pPr>
      <w:r w:rsidRPr="00FF4867">
        <w:t xml:space="preserve">    </w:t>
      </w:r>
      <w:r w:rsidRPr="00FF4867">
        <w:rPr>
          <w:rFonts w:eastAsia="MS Mincho"/>
        </w:rPr>
        <w:t>[[</w:t>
      </w:r>
    </w:p>
    <w:p w14:paraId="651D9563" w14:textId="48D8AE7A" w:rsidR="003C2B2C" w:rsidRPr="00FF4867" w:rsidRDefault="003C2B2C" w:rsidP="004122A9">
      <w:pPr>
        <w:pStyle w:val="PL"/>
        <w:rPr>
          <w:rFonts w:eastAsia="MS Mincho"/>
          <w:color w:val="808080"/>
        </w:rPr>
      </w:pPr>
      <w:r w:rsidRPr="00FF4867">
        <w:t xml:space="preserve">    </w:t>
      </w:r>
      <w:r w:rsidRPr="00FF4867">
        <w:rPr>
          <w:rFonts w:eastAsia="MS Mincho"/>
          <w:color w:val="808080"/>
        </w:rPr>
        <w:t>--32-4a</w:t>
      </w:r>
    </w:p>
    <w:p w14:paraId="3AF8D932" w14:textId="0FA664F3" w:rsidR="003C2B2C" w:rsidRPr="00FF4867" w:rsidRDefault="003C2B2C" w:rsidP="004122A9">
      <w:pPr>
        <w:pStyle w:val="PL"/>
        <w:rPr>
          <w:rFonts w:eastAsia="MS Mincho"/>
        </w:rPr>
      </w:pPr>
      <w:r w:rsidRPr="00FF4867">
        <w:t xml:space="preserve">    </w:t>
      </w:r>
      <w:r w:rsidRPr="00FF4867">
        <w:rPr>
          <w:rFonts w:eastAsia="MS Mincho"/>
        </w:rPr>
        <w:t>sl-TransmissionMode2-RandomResourceSelection-r17</w:t>
      </w:r>
      <w:r w:rsidRPr="00FF4867">
        <w:t xml:space="preserve"> </w:t>
      </w:r>
      <w:r w:rsidRPr="00FF4867">
        <w:rPr>
          <w:rFonts w:eastAsia="MS Mincho"/>
          <w:color w:val="993366"/>
        </w:rPr>
        <w:t>SEQUENCE</w:t>
      </w:r>
      <w:r w:rsidRPr="00FF4867">
        <w:rPr>
          <w:rFonts w:eastAsia="MS Mincho"/>
        </w:rPr>
        <w:t xml:space="preserve"> {</w:t>
      </w:r>
    </w:p>
    <w:p w14:paraId="77B13205" w14:textId="2A16F2E7" w:rsidR="003C2B2C" w:rsidRPr="00FF4867" w:rsidRDefault="003C2B2C" w:rsidP="004122A9">
      <w:pPr>
        <w:pStyle w:val="PL"/>
        <w:rPr>
          <w:rFonts w:eastAsia="MS Mincho"/>
        </w:rPr>
      </w:pPr>
      <w:r w:rsidRPr="00FF4867">
        <w:t xml:space="preserve">        </w:t>
      </w:r>
      <w:r w:rsidRPr="00FF4867">
        <w:rPr>
          <w:rFonts w:eastAsia="MS Mincho"/>
        </w:rPr>
        <w:t>harq-TxProcessModeTwoSidelink-r17</w:t>
      </w:r>
      <w:r w:rsidRPr="00FF4867">
        <w:t xml:space="preserve">             </w:t>
      </w:r>
      <w:r w:rsidRPr="00FF4867">
        <w:rPr>
          <w:rFonts w:eastAsia="MS Mincho"/>
          <w:color w:val="993366"/>
        </w:rPr>
        <w:t>ENUMERATED</w:t>
      </w:r>
      <w:r w:rsidRPr="00FF4867">
        <w:rPr>
          <w:rFonts w:eastAsia="MS Mincho"/>
        </w:rPr>
        <w:t xml:space="preserve"> {n8, n16},</w:t>
      </w:r>
    </w:p>
    <w:p w14:paraId="63D8E85E" w14:textId="330AA8A3" w:rsidR="003C2B2C" w:rsidRPr="00FF4867" w:rsidRDefault="003C2B2C" w:rsidP="004122A9">
      <w:pPr>
        <w:pStyle w:val="PL"/>
        <w:rPr>
          <w:rFonts w:eastAsia="MS Mincho"/>
        </w:rPr>
      </w:pPr>
      <w:r w:rsidRPr="00FF4867">
        <w:t xml:space="preserve">        </w:t>
      </w:r>
      <w:r w:rsidRPr="00FF4867">
        <w:rPr>
          <w:rFonts w:eastAsia="MS Mincho"/>
        </w:rPr>
        <w:t>scs-CP-PatternTxSidelinkModeTwo-r17</w:t>
      </w:r>
      <w:r w:rsidRPr="00FF4867">
        <w:t xml:space="preserve">               </w:t>
      </w:r>
      <w:r w:rsidRPr="00FF4867">
        <w:rPr>
          <w:rFonts w:eastAsia="MS Mincho"/>
          <w:color w:val="993366"/>
        </w:rPr>
        <w:t>CHOICE</w:t>
      </w:r>
      <w:r w:rsidRPr="00FF4867">
        <w:rPr>
          <w:rFonts w:eastAsia="MS Mincho"/>
        </w:rPr>
        <w:t xml:space="preserve"> {</w:t>
      </w:r>
    </w:p>
    <w:p w14:paraId="13575669" w14:textId="12DDABA7" w:rsidR="003C2B2C" w:rsidRPr="00FF4867" w:rsidRDefault="003C2B2C" w:rsidP="004122A9">
      <w:pPr>
        <w:pStyle w:val="PL"/>
        <w:rPr>
          <w:rFonts w:eastAsia="MS Mincho"/>
        </w:rPr>
      </w:pPr>
      <w:r w:rsidRPr="00FF4867">
        <w:t xml:space="preserve">            </w:t>
      </w:r>
      <w:r w:rsidRPr="00FF4867">
        <w:rPr>
          <w:rFonts w:eastAsia="MS Mincho"/>
        </w:rPr>
        <w:t>fr1-r17</w:t>
      </w:r>
      <w:r w:rsidRPr="00FF4867">
        <w:t xml:space="preserve">                                           </w:t>
      </w:r>
      <w:r w:rsidRPr="00FF4867">
        <w:rPr>
          <w:rFonts w:eastAsia="MS Mincho"/>
          <w:color w:val="993366"/>
        </w:rPr>
        <w:t>SEQUENCE</w:t>
      </w:r>
      <w:r w:rsidRPr="00FF4867">
        <w:rPr>
          <w:rFonts w:eastAsia="MS Mincho"/>
        </w:rPr>
        <w:t xml:space="preserve"> {</w:t>
      </w:r>
    </w:p>
    <w:p w14:paraId="189AC214" w14:textId="11EE0F66" w:rsidR="003C2B2C" w:rsidRPr="00FF4867" w:rsidRDefault="003C2B2C" w:rsidP="004122A9">
      <w:pPr>
        <w:pStyle w:val="PL"/>
        <w:rPr>
          <w:rFonts w:eastAsia="MS Mincho"/>
        </w:rPr>
      </w:pPr>
      <w:r w:rsidRPr="00FF4867">
        <w:t xml:space="preserve">                </w:t>
      </w:r>
      <w:r w:rsidRPr="00FF4867">
        <w:rPr>
          <w:rFonts w:eastAsia="MS Mincho"/>
        </w:rPr>
        <w:t>scs-15kHz-r17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04143B22" w14:textId="3F3B47D0" w:rsidR="003C2B2C" w:rsidRPr="00FF4867" w:rsidRDefault="003C2B2C" w:rsidP="004122A9">
      <w:pPr>
        <w:pStyle w:val="PL"/>
        <w:rPr>
          <w:rFonts w:eastAsia="MS Mincho"/>
        </w:rPr>
      </w:pPr>
      <w:r w:rsidRPr="00FF4867">
        <w:t xml:space="preserve">                </w:t>
      </w:r>
      <w:r w:rsidRPr="00FF4867">
        <w:rPr>
          <w:rFonts w:eastAsia="MS Mincho"/>
        </w:rPr>
        <w:t>scs-30kHz-r17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172D2DDE" w14:textId="01FAE17C" w:rsidR="003C2B2C" w:rsidRPr="00FF4867" w:rsidRDefault="003C2B2C" w:rsidP="004122A9">
      <w:pPr>
        <w:pStyle w:val="PL"/>
        <w:rPr>
          <w:rFonts w:eastAsia="MS Mincho"/>
        </w:rPr>
      </w:pPr>
      <w:r w:rsidRPr="00FF4867">
        <w:t xml:space="preserve">                </w:t>
      </w:r>
      <w:r w:rsidRPr="00FF4867">
        <w:rPr>
          <w:rFonts w:eastAsia="MS Mincho"/>
        </w:rPr>
        <w:t>scs-60kHz-r17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p>
    <w:p w14:paraId="3B455F10" w14:textId="5E22244B" w:rsidR="003C2B2C" w:rsidRPr="00FF4867" w:rsidRDefault="003C2B2C" w:rsidP="004122A9">
      <w:pPr>
        <w:pStyle w:val="PL"/>
        <w:rPr>
          <w:rFonts w:eastAsia="MS Mincho"/>
        </w:rPr>
      </w:pPr>
      <w:r w:rsidRPr="00FF4867">
        <w:t xml:space="preserve">            </w:t>
      </w:r>
      <w:r w:rsidRPr="00FF4867">
        <w:rPr>
          <w:rFonts w:eastAsia="MS Mincho"/>
        </w:rPr>
        <w:t>},</w:t>
      </w:r>
    </w:p>
    <w:p w14:paraId="6F5CB23D" w14:textId="539416B4" w:rsidR="003C2B2C" w:rsidRPr="00FF4867" w:rsidRDefault="003C2B2C" w:rsidP="004122A9">
      <w:pPr>
        <w:pStyle w:val="PL"/>
        <w:rPr>
          <w:rFonts w:eastAsia="MS Mincho"/>
        </w:rPr>
      </w:pPr>
      <w:r w:rsidRPr="00FF4867">
        <w:t xml:space="preserve">            </w:t>
      </w:r>
      <w:r w:rsidRPr="00FF4867">
        <w:rPr>
          <w:rFonts w:eastAsia="MS Mincho"/>
        </w:rPr>
        <w:t>fr2-r17</w:t>
      </w:r>
      <w:r w:rsidRPr="00FF4867">
        <w:t xml:space="preserve">                                           </w:t>
      </w:r>
      <w:r w:rsidRPr="00FF4867">
        <w:rPr>
          <w:rFonts w:eastAsia="MS Mincho"/>
          <w:color w:val="993366"/>
        </w:rPr>
        <w:t>SEQUENCE</w:t>
      </w:r>
      <w:r w:rsidRPr="00FF4867">
        <w:rPr>
          <w:rFonts w:eastAsia="MS Mincho"/>
        </w:rPr>
        <w:t xml:space="preserve"> {</w:t>
      </w:r>
    </w:p>
    <w:p w14:paraId="522ECEA9" w14:textId="0FCFA5E2" w:rsidR="003C2B2C" w:rsidRPr="00FF4867" w:rsidRDefault="003C2B2C" w:rsidP="004122A9">
      <w:pPr>
        <w:pStyle w:val="PL"/>
        <w:rPr>
          <w:rFonts w:eastAsia="MS Mincho"/>
        </w:rPr>
      </w:pPr>
      <w:r w:rsidRPr="00FF4867">
        <w:t xml:space="preserve">               </w:t>
      </w:r>
      <w:r w:rsidRPr="00FF4867">
        <w:rPr>
          <w:rFonts w:eastAsia="MS Mincho"/>
        </w:rPr>
        <w:t xml:space="preserve"> scs-60kHz-r17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68BB1703" w14:textId="5FB13C42" w:rsidR="003C2B2C" w:rsidRPr="00FF4867" w:rsidRDefault="003C2B2C" w:rsidP="004122A9">
      <w:pPr>
        <w:pStyle w:val="PL"/>
        <w:rPr>
          <w:rFonts w:eastAsia="MS Mincho"/>
        </w:rPr>
      </w:pPr>
      <w:r w:rsidRPr="00FF4867">
        <w:t xml:space="preserve">               </w:t>
      </w:r>
      <w:r w:rsidRPr="00FF4867">
        <w:rPr>
          <w:rFonts w:eastAsia="MS Mincho"/>
        </w:rPr>
        <w:t xml:space="preserve"> scs-120kHz-r17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p>
    <w:p w14:paraId="6C6EC453" w14:textId="77777777" w:rsidR="003C2B2C" w:rsidRPr="00FF4867" w:rsidRDefault="003C2B2C" w:rsidP="004122A9">
      <w:pPr>
        <w:pStyle w:val="PL"/>
        <w:rPr>
          <w:rFonts w:eastAsia="MS Mincho"/>
        </w:rPr>
      </w:pPr>
      <w:r w:rsidRPr="00FF4867">
        <w:rPr>
          <w:rFonts w:eastAsia="MS Mincho"/>
        </w:rPr>
        <w:t xml:space="preserve">            }</w:t>
      </w:r>
    </w:p>
    <w:p w14:paraId="706E961E" w14:textId="59B931F5"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5D81E160" w14:textId="60A8CE48"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extendedCP-Mode2Random-r17</w:t>
      </w:r>
      <w:r w:rsidR="002C7704" w:rsidRPr="00FF4867">
        <w:t xml:space="preserve">                    </w:t>
      </w:r>
      <w:r w:rsidRPr="00FF4867">
        <w:rPr>
          <w:rFonts w:eastAsia="MS Mincho"/>
          <w:color w:val="993366"/>
        </w:rPr>
        <w:t>ENUMERATED</w:t>
      </w:r>
      <w:r w:rsidRPr="00FF4867">
        <w:rPr>
          <w:rFonts w:eastAsia="MS Mincho"/>
        </w:rPr>
        <w:t xml:space="preserve"> {supported}</w:t>
      </w:r>
      <w:r w:rsidR="002C7704" w:rsidRPr="00FF4867">
        <w:t xml:space="preserve">                        </w:t>
      </w:r>
      <w:r w:rsidRPr="00FF4867">
        <w:rPr>
          <w:rFonts w:eastAsia="MS Mincho"/>
          <w:color w:val="993366"/>
        </w:rPr>
        <w:t>OPTIONAL</w:t>
      </w:r>
      <w:r w:rsidRPr="00FF4867">
        <w:rPr>
          <w:rFonts w:eastAsia="MS Mincho"/>
        </w:rPr>
        <w:t>,</w:t>
      </w:r>
    </w:p>
    <w:p w14:paraId="5AB0100B" w14:textId="78D8A819"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dl-openLoopPC-Sidelink-r17</w:t>
      </w:r>
      <w:r w:rsidR="002C7704" w:rsidRPr="00FF4867">
        <w:t xml:space="preserve">                    </w:t>
      </w:r>
      <w:r w:rsidRPr="00FF4867">
        <w:rPr>
          <w:rFonts w:eastAsia="MS Mincho"/>
          <w:color w:val="993366"/>
        </w:rPr>
        <w:t>ENUMERATED</w:t>
      </w:r>
      <w:r w:rsidRPr="00FF4867">
        <w:rPr>
          <w:rFonts w:eastAsia="MS Mincho"/>
        </w:rPr>
        <w:t xml:space="preserve"> {supported}               </w:t>
      </w:r>
      <w:r w:rsidR="002C7704" w:rsidRPr="00FF4867">
        <w:rPr>
          <w:rFonts w:eastAsia="MS Mincho"/>
        </w:rPr>
        <w:t xml:space="preserve">    </w:t>
      </w:r>
      <w:r w:rsidRPr="00FF4867">
        <w:rPr>
          <w:rFonts w:eastAsia="MS Mincho"/>
        </w:rPr>
        <w:t xml:space="preserve">     </w:t>
      </w:r>
      <w:r w:rsidRPr="00FF4867">
        <w:rPr>
          <w:rFonts w:eastAsia="MS Mincho"/>
          <w:color w:val="993366"/>
        </w:rPr>
        <w:t>OPTIONAL</w:t>
      </w:r>
    </w:p>
    <w:p w14:paraId="2F644C9D" w14:textId="11404B43" w:rsidR="003C2B2C" w:rsidRPr="00FF4867" w:rsidRDefault="003C2B2C" w:rsidP="004122A9">
      <w:pPr>
        <w:pStyle w:val="PL"/>
        <w:rPr>
          <w:rFonts w:eastAsia="MS Mincho"/>
        </w:rPr>
      </w:pPr>
      <w:r w:rsidRPr="00FF4867">
        <w:t xml:space="preserve">    </w:t>
      </w:r>
      <w:r w:rsidRPr="00FF4867">
        <w:rPr>
          <w:rFonts w:eastAsia="MS Mincho"/>
        </w:rPr>
        <w:t>}</w:t>
      </w:r>
      <w:r w:rsidR="002C7704" w:rsidRPr="00FF4867">
        <w:t xml:space="preserve">                                                                                               </w:t>
      </w:r>
      <w:r w:rsidRPr="00FF4867">
        <w:rPr>
          <w:rFonts w:eastAsia="MS Mincho"/>
          <w:color w:val="993366"/>
        </w:rPr>
        <w:t>OPTIONAL</w:t>
      </w:r>
      <w:r w:rsidRPr="00FF4867">
        <w:rPr>
          <w:rFonts w:eastAsia="MS Mincho"/>
        </w:rPr>
        <w:t>,</w:t>
      </w:r>
    </w:p>
    <w:p w14:paraId="35DBFBFA" w14:textId="4B1DC5B4"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--32-4b</w:t>
      </w:r>
    </w:p>
    <w:p w14:paraId="535E7099" w14:textId="1BAD6E5A" w:rsidR="003C2B2C" w:rsidRPr="00FF4867" w:rsidRDefault="002C7704" w:rsidP="004122A9">
      <w:pPr>
        <w:pStyle w:val="PL"/>
        <w:rPr>
          <w:rFonts w:eastAsia="MS Mincho"/>
        </w:rPr>
      </w:pPr>
      <w:r w:rsidRPr="00FF4867">
        <w:t xml:space="preserve">    </w:t>
      </w:r>
      <w:r w:rsidR="003C2B2C" w:rsidRPr="00FF4867">
        <w:rPr>
          <w:rFonts w:eastAsia="MS Mincho"/>
        </w:rPr>
        <w:t>sync-Sidelink-v1710</w:t>
      </w:r>
      <w:r w:rsidRPr="00FF4867">
        <w:t xml:space="preserve">                           </w:t>
      </w:r>
      <w:r w:rsidR="003C2B2C" w:rsidRPr="00FF4867">
        <w:rPr>
          <w:rFonts w:eastAsia="MS Mincho"/>
          <w:color w:val="993366"/>
        </w:rPr>
        <w:t>SEQUENCE</w:t>
      </w:r>
      <w:r w:rsidR="003C2B2C" w:rsidRPr="00FF4867">
        <w:rPr>
          <w:rFonts w:eastAsia="MS Mincho"/>
        </w:rPr>
        <w:t xml:space="preserve"> {</w:t>
      </w:r>
    </w:p>
    <w:p w14:paraId="6912820F" w14:textId="0E372F44" w:rsidR="003C2B2C" w:rsidRPr="00FF4867" w:rsidRDefault="002C7704" w:rsidP="004122A9">
      <w:pPr>
        <w:pStyle w:val="PL"/>
        <w:rPr>
          <w:rFonts w:eastAsia="MS Mincho"/>
        </w:rPr>
      </w:pPr>
      <w:r w:rsidRPr="00FF4867">
        <w:t xml:space="preserve">        </w:t>
      </w:r>
      <w:r w:rsidR="003C2B2C" w:rsidRPr="00FF4867">
        <w:rPr>
          <w:rFonts w:eastAsia="MS Mincho"/>
        </w:rPr>
        <w:t>sync-GNSS-r17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614698C" w14:textId="6B5E4F07" w:rsidR="003C2B2C" w:rsidRPr="00FF4867" w:rsidRDefault="002C7704" w:rsidP="004122A9">
      <w:pPr>
        <w:pStyle w:val="PL"/>
        <w:rPr>
          <w:rFonts w:eastAsia="MS Mincho"/>
        </w:rPr>
      </w:pPr>
      <w:r w:rsidRPr="00FF4867">
        <w:t xml:space="preserve">        </w:t>
      </w:r>
      <w:r w:rsidR="003C2B2C" w:rsidRPr="00FF4867">
        <w:rPr>
          <w:rFonts w:eastAsia="MS Mincho"/>
        </w:rPr>
        <w:t>gNB-Sync-r17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5821C925" w14:textId="71C27C1B" w:rsidR="003C2B2C" w:rsidRPr="00FF4867" w:rsidRDefault="002C7704" w:rsidP="004122A9">
      <w:pPr>
        <w:pStyle w:val="PL"/>
        <w:rPr>
          <w:rFonts w:eastAsia="MS Mincho"/>
        </w:rPr>
      </w:pPr>
      <w:r w:rsidRPr="00FF4867">
        <w:t xml:space="preserve">        </w:t>
      </w:r>
      <w:r w:rsidR="003C2B2C" w:rsidRPr="00FF4867">
        <w:rPr>
          <w:rFonts w:eastAsia="MS Mincho"/>
        </w:rPr>
        <w:t>gNB-GNSS-UE-SyncWithPriorityOnGNB-ENB-r17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232E6D81" w14:textId="7B41E6D1" w:rsidR="003C2B2C" w:rsidRPr="00FF4867" w:rsidRDefault="002C7704" w:rsidP="004122A9">
      <w:pPr>
        <w:pStyle w:val="PL"/>
        <w:rPr>
          <w:rFonts w:eastAsia="MS Mincho"/>
        </w:rPr>
      </w:pPr>
      <w:r w:rsidRPr="00FF4867">
        <w:t xml:space="preserve">        </w:t>
      </w:r>
      <w:r w:rsidR="003C2B2C" w:rsidRPr="00FF4867">
        <w:rPr>
          <w:rFonts w:eastAsia="MS Mincho"/>
        </w:rPr>
        <w:t>gNB-GNSS-UE-SyncWithPriorityOnGNSS-r17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p>
    <w:p w14:paraId="472BB844" w14:textId="0CE93F61" w:rsidR="003C2B2C" w:rsidRPr="00FF4867" w:rsidRDefault="002C7704" w:rsidP="004122A9">
      <w:pPr>
        <w:pStyle w:val="PL"/>
        <w:rPr>
          <w:rFonts w:eastAsia="MS Mincho"/>
        </w:rPr>
      </w:pPr>
      <w:r w:rsidRPr="00FF4867">
        <w:t xml:space="preserve">    </w:t>
      </w:r>
      <w:r w:rsidR="003C2B2C" w:rsidRPr="00FF4867">
        <w:rPr>
          <w:rFonts w:eastAsia="MS Mincho"/>
        </w:rPr>
        <w:t>}</w:t>
      </w:r>
      <w:r w:rsidRPr="00FF4867">
        <w:t xml:space="preserve">                                                                                               </w:t>
      </w:r>
      <w:r w:rsidR="003C2B2C" w:rsidRPr="00FF4867">
        <w:rPr>
          <w:rFonts w:eastAsia="MS Mincho"/>
          <w:color w:val="993366"/>
        </w:rPr>
        <w:t>OPTIONAL</w:t>
      </w:r>
      <w:r w:rsidR="003C2B2C" w:rsidRPr="00FF4867">
        <w:rPr>
          <w:rFonts w:eastAsia="MS Mincho"/>
        </w:rPr>
        <w:t>,</w:t>
      </w:r>
    </w:p>
    <w:p w14:paraId="7348F0B3" w14:textId="03957B2A"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--32-4c</w:t>
      </w:r>
    </w:p>
    <w:p w14:paraId="504707BA" w14:textId="4A804F94" w:rsidR="003C2B2C" w:rsidRPr="00FF4867" w:rsidRDefault="002C7704" w:rsidP="004122A9">
      <w:pPr>
        <w:pStyle w:val="PL"/>
        <w:rPr>
          <w:rFonts w:eastAsia="MS Mincho"/>
        </w:rPr>
      </w:pPr>
      <w:r w:rsidRPr="00FF4867">
        <w:t xml:space="preserve">    </w:t>
      </w:r>
      <w:r w:rsidR="003C2B2C" w:rsidRPr="00FF4867">
        <w:rPr>
          <w:rFonts w:eastAsia="MS Mincho"/>
        </w:rPr>
        <w:t>enb-sync-Sidelink-v17</w:t>
      </w:r>
      <w:r w:rsidRPr="00FF4867">
        <w:rPr>
          <w:rFonts w:eastAsia="MS Mincho"/>
        </w:rPr>
        <w:t>10</w:t>
      </w:r>
      <w:r w:rsidRPr="00FF4867">
        <w:t xml:space="preserve">                       </w:t>
      </w:r>
      <w:r w:rsidR="003C2B2C" w:rsidRPr="00FF4867">
        <w:rPr>
          <w:rFonts w:eastAsia="MS Mincho"/>
          <w:color w:val="993366"/>
        </w:rPr>
        <w:t>ENUMERATED</w:t>
      </w:r>
      <w:r w:rsidRPr="00FF4867">
        <w:rPr>
          <w:rFonts w:eastAsia="MS Mincho"/>
        </w:rPr>
        <w:t xml:space="preserve"> </w:t>
      </w:r>
      <w:r w:rsidR="003C2B2C" w:rsidRPr="00FF4867">
        <w:rPr>
          <w:rFonts w:eastAsia="MS Mincho"/>
        </w:rPr>
        <w:t>{supported}</w:t>
      </w:r>
      <w:r w:rsidRPr="00FF4867">
        <w:t xml:space="preserve">                            </w:t>
      </w:r>
      <w:r w:rsidR="003C2B2C" w:rsidRPr="00FF4867">
        <w:rPr>
          <w:rFonts w:eastAsia="MS Mincho"/>
          <w:color w:val="993366"/>
        </w:rPr>
        <w:t>OPTIONAL</w:t>
      </w:r>
      <w:r w:rsidR="003C2B2C" w:rsidRPr="00FF4867">
        <w:rPr>
          <w:rFonts w:eastAsia="MS Mincho"/>
        </w:rPr>
        <w:t>,</w:t>
      </w:r>
    </w:p>
    <w:p w14:paraId="5000386C" w14:textId="227A9BD0"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--32-5a-2</w:t>
      </w:r>
    </w:p>
    <w:p w14:paraId="33815682" w14:textId="03C956EB" w:rsidR="003C2B2C" w:rsidRPr="00FF4867" w:rsidRDefault="002C7704" w:rsidP="004122A9">
      <w:pPr>
        <w:pStyle w:val="PL"/>
        <w:rPr>
          <w:rFonts w:eastAsia="MS Mincho"/>
        </w:rPr>
      </w:pPr>
      <w:r w:rsidRPr="00FF4867">
        <w:t xml:space="preserve">    </w:t>
      </w:r>
      <w:r w:rsidR="003C2B2C" w:rsidRPr="00FF4867">
        <w:rPr>
          <w:rFonts w:eastAsia="MS Mincho"/>
        </w:rPr>
        <w:t>rx-IUC-Scheme1-PreferredMode2Sidelink-r17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3E099D0" w14:textId="198C9586"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--32-5a-3</w:t>
      </w:r>
    </w:p>
    <w:p w14:paraId="5A797935" w14:textId="5E183848" w:rsidR="003C2B2C" w:rsidRPr="00FF4867" w:rsidRDefault="002C7704" w:rsidP="004122A9">
      <w:pPr>
        <w:pStyle w:val="PL"/>
        <w:rPr>
          <w:rFonts w:eastAsia="MS Mincho"/>
        </w:rPr>
      </w:pPr>
      <w:r w:rsidRPr="00FF4867">
        <w:t xml:space="preserve">    </w:t>
      </w:r>
      <w:r w:rsidR="003C2B2C" w:rsidRPr="00FF4867">
        <w:rPr>
          <w:rFonts w:eastAsia="MS Mincho"/>
        </w:rPr>
        <w:t>rx-IUC-Scheme1-NonPreferredMode2Sidelink-r17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12BCC63" w14:textId="30B4A68B"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--32-5b-2</w:t>
      </w:r>
    </w:p>
    <w:p w14:paraId="084C952F" w14:textId="638B952F" w:rsidR="003C2B2C" w:rsidRPr="00FF4867" w:rsidRDefault="002C7704" w:rsidP="004122A9">
      <w:pPr>
        <w:pStyle w:val="PL"/>
        <w:rPr>
          <w:rFonts w:eastAsia="MS Mincho"/>
        </w:rPr>
      </w:pPr>
      <w:r w:rsidRPr="00FF4867">
        <w:t xml:space="preserve">    </w:t>
      </w:r>
      <w:r w:rsidR="003C2B2C" w:rsidRPr="00FF4867">
        <w:rPr>
          <w:rFonts w:eastAsia="MS Mincho"/>
        </w:rPr>
        <w:t>rx-IUC-Scheme2-Mode2Sidelink-r17</w:t>
      </w:r>
      <w:r w:rsidRPr="00FF4867">
        <w:t xml:space="preserve">              </w:t>
      </w:r>
      <w:r w:rsidR="003C2B2C" w:rsidRPr="00FF4867">
        <w:rPr>
          <w:rFonts w:eastAsia="MS Mincho"/>
          <w:color w:val="993366"/>
        </w:rPr>
        <w:t>ENUMERATED</w:t>
      </w:r>
      <w:r w:rsidR="003C2B2C" w:rsidRPr="00FF4867">
        <w:rPr>
          <w:rFonts w:eastAsia="MS Mincho"/>
        </w:rPr>
        <w:t xml:space="preserve"> {n5, n15, n25, n32, n35, n45, n50, n64}</w:t>
      </w:r>
      <w:r w:rsidRPr="00FF4867">
        <w:t xml:space="preserve"> </w:t>
      </w:r>
      <w:r w:rsidR="003C2B2C" w:rsidRPr="00FF4867">
        <w:rPr>
          <w:rFonts w:eastAsia="MS Mincho"/>
          <w:color w:val="993366"/>
        </w:rPr>
        <w:t>OPTIONAL</w:t>
      </w:r>
      <w:r w:rsidR="003C2B2C" w:rsidRPr="00FF4867">
        <w:rPr>
          <w:rFonts w:eastAsia="MS Mincho"/>
        </w:rPr>
        <w:t>,</w:t>
      </w:r>
    </w:p>
    <w:p w14:paraId="7D03EDC9" w14:textId="0EAB30D8"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--32-6-1</w:t>
      </w:r>
    </w:p>
    <w:p w14:paraId="1AC628D4" w14:textId="4E5B4B46" w:rsidR="003C2B2C" w:rsidRPr="00FF4867" w:rsidRDefault="002C7704" w:rsidP="004122A9">
      <w:pPr>
        <w:pStyle w:val="PL"/>
        <w:rPr>
          <w:rFonts w:eastAsia="MS Mincho"/>
        </w:rPr>
      </w:pPr>
      <w:r w:rsidRPr="00FF4867">
        <w:t xml:space="preserve">    </w:t>
      </w:r>
      <w:r w:rsidR="003C2B2C" w:rsidRPr="00FF4867">
        <w:rPr>
          <w:rFonts w:eastAsia="MS Mincho"/>
        </w:rPr>
        <w:t>rx-IUC-Scheme1-SCI-r17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3F18FEFE" w14:textId="633AE30F"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--32-6-2</w:t>
      </w:r>
    </w:p>
    <w:p w14:paraId="3CFB3608" w14:textId="3A9FFD50" w:rsidR="003C2B2C" w:rsidRPr="00FF4867" w:rsidRDefault="002C7704" w:rsidP="004122A9">
      <w:pPr>
        <w:pStyle w:val="PL"/>
        <w:rPr>
          <w:rFonts w:eastAsia="MS Mincho"/>
        </w:rPr>
      </w:pPr>
      <w:r w:rsidRPr="00FF4867">
        <w:t xml:space="preserve">    </w:t>
      </w:r>
      <w:r w:rsidR="003C2B2C" w:rsidRPr="00FF4867">
        <w:rPr>
          <w:rFonts w:eastAsia="MS Mincho"/>
        </w:rPr>
        <w:t>rx-IUC-Scheme1-SCI-ExplicitReq-r17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p>
    <w:p w14:paraId="64E6CF9C" w14:textId="3924B943" w:rsidR="001B2C9D" w:rsidRPr="00FF4867" w:rsidRDefault="002C7704" w:rsidP="004122A9">
      <w:pPr>
        <w:pStyle w:val="PL"/>
        <w:rPr>
          <w:rFonts w:eastAsia="MS Mincho"/>
        </w:rPr>
      </w:pPr>
      <w:r w:rsidRPr="00FF4867">
        <w:t xml:space="preserve">    </w:t>
      </w:r>
      <w:r w:rsidR="003C2B2C" w:rsidRPr="00FF4867">
        <w:rPr>
          <w:rFonts w:eastAsia="MS Mincho"/>
        </w:rPr>
        <w:t>]]</w:t>
      </w:r>
      <w:r w:rsidR="001B2C9D" w:rsidRPr="00FF4867">
        <w:rPr>
          <w:rFonts w:eastAsia="MS Mincho"/>
        </w:rPr>
        <w:t>,</w:t>
      </w:r>
    </w:p>
    <w:p w14:paraId="05B78C16" w14:textId="77777777" w:rsidR="001B2C9D" w:rsidRPr="00FF4867" w:rsidRDefault="001B2C9D" w:rsidP="004122A9">
      <w:pPr>
        <w:pStyle w:val="PL"/>
        <w:rPr>
          <w:rFonts w:eastAsia="MS Mincho"/>
        </w:rPr>
      </w:pPr>
      <w:r w:rsidRPr="00FF4867">
        <w:rPr>
          <w:rFonts w:eastAsia="MS Mincho"/>
        </w:rPr>
        <w:t xml:space="preserve">    [[</w:t>
      </w:r>
    </w:p>
    <w:p w14:paraId="123CABE1" w14:textId="77777777" w:rsidR="00581CAA" w:rsidRPr="00FF4867" w:rsidRDefault="00581CAA" w:rsidP="004122A9">
      <w:pPr>
        <w:pStyle w:val="PL"/>
      </w:pPr>
      <w:r w:rsidRPr="00FF4867">
        <w:t xml:space="preserve">    </w:t>
      </w:r>
      <w:r w:rsidRPr="00FF4867">
        <w:rPr>
          <w:rFonts w:eastAsiaTheme="minorEastAsia"/>
        </w:rPr>
        <w:t>sharedSpectrumChAccessParamsSidelinkPerBand-r18</w:t>
      </w:r>
      <w:r w:rsidRPr="00FF4867">
        <w:t xml:space="preserve"> </w:t>
      </w:r>
      <w:r w:rsidRPr="00FF4867">
        <w:rPr>
          <w:rFonts w:eastAsiaTheme="minorEastAsia"/>
        </w:rPr>
        <w:t>SharedSpectrumChAccessParamsSidelinkPerBand-r18</w:t>
      </w:r>
      <w:r w:rsidRPr="00FF4867">
        <w:t xml:space="preserve"> </w:t>
      </w:r>
      <w:r w:rsidRPr="00FF4867">
        <w:rPr>
          <w:rFonts w:eastAsiaTheme="minorEastAsia"/>
          <w:color w:val="993366"/>
        </w:rPr>
        <w:t>OPTIONAL</w:t>
      </w:r>
      <w:r w:rsidRPr="00FF4867">
        <w:rPr>
          <w:rFonts w:eastAsiaTheme="minorEastAsia"/>
        </w:rPr>
        <w:t>,</w:t>
      </w:r>
    </w:p>
    <w:p w14:paraId="3C9A85B8" w14:textId="77777777" w:rsidR="00581CAA" w:rsidRPr="00FF4867" w:rsidRDefault="00581CAA" w:rsidP="004122A9">
      <w:pPr>
        <w:pStyle w:val="PL"/>
        <w:rPr>
          <w:color w:val="808080"/>
        </w:rPr>
      </w:pPr>
      <w:r w:rsidRPr="00FF4867">
        <w:t xml:space="preserve">    </w:t>
      </w:r>
      <w:r w:rsidRPr="00FF4867">
        <w:rPr>
          <w:color w:val="808080"/>
        </w:rPr>
        <w:t>-- R1 41-1-2: Receiving SL-PRS in a shared resource pool</w:t>
      </w:r>
    </w:p>
    <w:p w14:paraId="0F08B96A" w14:textId="4139D5EB" w:rsidR="00581CAA" w:rsidRPr="00FF4867" w:rsidRDefault="00581CAA" w:rsidP="004122A9">
      <w:pPr>
        <w:pStyle w:val="PL"/>
      </w:pPr>
      <w:r w:rsidRPr="00FF4867">
        <w:t xml:space="preserve">    sl-PRS-RxInSharedResourcePool-r18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5CBDDB9E" w14:textId="77777777" w:rsidR="00581CAA" w:rsidRPr="00FF4867" w:rsidRDefault="00581CAA" w:rsidP="004122A9">
      <w:pPr>
        <w:pStyle w:val="PL"/>
        <w:rPr>
          <w:color w:val="808080"/>
        </w:rPr>
      </w:pPr>
      <w:r w:rsidRPr="00FF4867">
        <w:t xml:space="preserve">    </w:t>
      </w:r>
      <w:r w:rsidRPr="00FF4867">
        <w:rPr>
          <w:color w:val="808080"/>
        </w:rPr>
        <w:t>-- R1 41-1-3: Receiving SL-PRS in a dedicated resource pool</w:t>
      </w:r>
    </w:p>
    <w:p w14:paraId="7A9F1A81" w14:textId="7808B137" w:rsidR="00581CAA" w:rsidRPr="00FF4867" w:rsidRDefault="00581CAA" w:rsidP="004122A9">
      <w:pPr>
        <w:pStyle w:val="PL"/>
      </w:pPr>
      <w:r w:rsidRPr="00FF4867">
        <w:t xml:space="preserve">    sl-PRS-RxInDedicatedResourcePool-r18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44C8CC76" w14:textId="77777777" w:rsidR="00581CAA" w:rsidRPr="00FF4867" w:rsidRDefault="00581CAA" w:rsidP="004122A9">
      <w:pPr>
        <w:pStyle w:val="PL"/>
        <w:rPr>
          <w:color w:val="808080"/>
        </w:rPr>
      </w:pPr>
      <w:r w:rsidRPr="00FF4867">
        <w:t xml:space="preserve">    </w:t>
      </w:r>
      <w:r w:rsidRPr="00FF4867">
        <w:rPr>
          <w:color w:val="808080"/>
        </w:rPr>
        <w:t>-- R1 41-1-4a: Transmitting SL-PRS in a shared resource pool</w:t>
      </w:r>
    </w:p>
    <w:p w14:paraId="66589F9C" w14:textId="1F05248D" w:rsidR="00581CAA" w:rsidRPr="00FF4867" w:rsidRDefault="00581CAA" w:rsidP="004122A9">
      <w:pPr>
        <w:pStyle w:val="PL"/>
      </w:pPr>
      <w:r w:rsidRPr="00FF4867">
        <w:t xml:space="preserve">    sl-PRS-TxInSharedResourcePool-r18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70F00E38" w14:textId="77777777" w:rsidR="00581CAA" w:rsidRPr="00FF4867" w:rsidRDefault="00581CAA" w:rsidP="004122A9">
      <w:pPr>
        <w:pStyle w:val="PL"/>
        <w:rPr>
          <w:rFonts w:eastAsia="MS Mincho"/>
          <w:color w:val="808080"/>
        </w:rPr>
      </w:pPr>
      <w:r w:rsidRPr="00FF4867">
        <w:t xml:space="preserve">    </w:t>
      </w:r>
      <w:r w:rsidRPr="00FF4867">
        <w:rPr>
          <w:color w:val="808080"/>
        </w:rPr>
        <w:t>-- R1 41-1-4b: Transmitting SL-PRS scheme 1 in a dedicated resource pool</w:t>
      </w:r>
    </w:p>
    <w:p w14:paraId="445E5F6C" w14:textId="36F73ABF" w:rsidR="00581CAA" w:rsidRPr="00FF4867" w:rsidRDefault="00581CAA" w:rsidP="004122A9">
      <w:pPr>
        <w:pStyle w:val="PL"/>
      </w:pPr>
      <w:r w:rsidRPr="00FF4867">
        <w:t xml:space="preserve">    sl-PRS-TxScheme1InDedicatedResourcePool-r18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737F8D6B" w14:textId="77777777" w:rsidR="00581CAA" w:rsidRPr="00FF4867" w:rsidRDefault="00581CAA" w:rsidP="004122A9">
      <w:pPr>
        <w:pStyle w:val="PL"/>
        <w:rPr>
          <w:color w:val="808080"/>
        </w:rPr>
      </w:pPr>
      <w:r w:rsidRPr="00FF4867">
        <w:lastRenderedPageBreak/>
        <w:t xml:space="preserve">    </w:t>
      </w:r>
      <w:r w:rsidRPr="00FF4867">
        <w:rPr>
          <w:color w:val="808080"/>
        </w:rPr>
        <w:t>-- R1 41-1-4c: Transmitting SL-PRS mode 2 in a dedicated resource pool</w:t>
      </w:r>
    </w:p>
    <w:p w14:paraId="7F61443E" w14:textId="6D22D254" w:rsidR="00581CAA" w:rsidRPr="00FF4867" w:rsidRDefault="00581CAA" w:rsidP="004122A9">
      <w:pPr>
        <w:pStyle w:val="PL"/>
      </w:pPr>
      <w:r w:rsidRPr="00FF4867">
        <w:t xml:space="preserve">    sl-PRS-TxScheme2InDedicatedResourcePool-r18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518400D3" w14:textId="77777777" w:rsidR="00581CAA" w:rsidRPr="00FF4867" w:rsidRDefault="00581CAA" w:rsidP="004122A9">
      <w:pPr>
        <w:pStyle w:val="PL"/>
        <w:rPr>
          <w:color w:val="808080"/>
        </w:rPr>
      </w:pPr>
      <w:r w:rsidRPr="00FF4867">
        <w:t xml:space="preserve">    </w:t>
      </w:r>
      <w:r w:rsidRPr="00FF4867">
        <w:rPr>
          <w:color w:val="808080"/>
        </w:rPr>
        <w:t>-- R1 41-1-5: SL-PRS congestion control in a dedicated resource pool</w:t>
      </w:r>
    </w:p>
    <w:p w14:paraId="502073B2" w14:textId="26DD6B64" w:rsidR="00581CAA" w:rsidRPr="00FF4867" w:rsidRDefault="00581CAA" w:rsidP="004122A9">
      <w:pPr>
        <w:pStyle w:val="PL"/>
      </w:pPr>
      <w:r w:rsidRPr="00FF4867">
        <w:t xml:space="preserve">    sl-PRS-CongestionCtrl-r18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080353BA" w14:textId="77777777" w:rsidR="00581CAA" w:rsidRPr="00FF4867" w:rsidRDefault="00581CAA" w:rsidP="004122A9">
      <w:pPr>
        <w:pStyle w:val="PL"/>
        <w:rPr>
          <w:color w:val="808080"/>
        </w:rPr>
      </w:pPr>
      <w:r w:rsidRPr="00FF4867">
        <w:t xml:space="preserve">    </w:t>
      </w:r>
      <w:r w:rsidRPr="00FF4867">
        <w:rPr>
          <w:color w:val="808080"/>
        </w:rPr>
        <w:t>-- R1 41-1-8: Support of random selection in a dedicated resource pool</w:t>
      </w:r>
    </w:p>
    <w:p w14:paraId="02AFB4CE" w14:textId="1AD982A4" w:rsidR="00581CAA" w:rsidRPr="00FF4867" w:rsidRDefault="00581CAA" w:rsidP="004122A9">
      <w:pPr>
        <w:pStyle w:val="PL"/>
      </w:pPr>
      <w:r w:rsidRPr="00FF4867">
        <w:t xml:space="preserve">    sl-PRS-TxRandomSelection-r18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11DB87F4" w14:textId="77777777" w:rsidR="00581CAA" w:rsidRPr="00FF4867" w:rsidRDefault="00581CAA" w:rsidP="004122A9">
      <w:pPr>
        <w:pStyle w:val="PL"/>
        <w:rPr>
          <w:rFonts w:eastAsia="MS Mincho"/>
          <w:color w:val="808080"/>
        </w:rPr>
      </w:pPr>
      <w:r w:rsidRPr="00FF4867">
        <w:rPr>
          <w:rFonts w:eastAsia="MS Mincho"/>
        </w:rPr>
        <w:t xml:space="preserve">    </w:t>
      </w:r>
      <w:r w:rsidRPr="00FF4867">
        <w:rPr>
          <w:rFonts w:eastAsia="MS Mincho"/>
          <w:color w:val="808080"/>
        </w:rPr>
        <w:t>-- R1 47-s1: Transmission/Reception using dynamic resource pool sharing</w:t>
      </w:r>
    </w:p>
    <w:p w14:paraId="2DFB66A5" w14:textId="295A76F2" w:rsidR="00581CAA" w:rsidRPr="00FF4867" w:rsidRDefault="00581CAA" w:rsidP="004122A9">
      <w:pPr>
        <w:pStyle w:val="PL"/>
        <w:rPr>
          <w:rFonts w:eastAsia="MS Mincho"/>
        </w:rPr>
      </w:pPr>
      <w:r w:rsidRPr="00FF4867">
        <w:rPr>
          <w:rFonts w:eastAsia="MS Mincho"/>
        </w:rPr>
        <w:t xml:space="preserve">    sl-DynamicSharingTxRx-r18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D85D77F" w14:textId="77777777" w:rsidR="001B2C9D" w:rsidRPr="00FF4867" w:rsidRDefault="001B2C9D" w:rsidP="004122A9">
      <w:pPr>
        <w:pStyle w:val="PL"/>
        <w:rPr>
          <w:rFonts w:eastAsia="MS Mincho"/>
          <w:color w:val="808080"/>
        </w:rPr>
      </w:pPr>
      <w:r w:rsidRPr="00FF4867">
        <w:rPr>
          <w:rFonts w:eastAsia="MS Mincho"/>
        </w:rPr>
        <w:t xml:space="preserve">    </w:t>
      </w:r>
      <w:r w:rsidRPr="00FF4867">
        <w:rPr>
          <w:rFonts w:eastAsia="MS Mincho"/>
          <w:color w:val="808080"/>
        </w:rPr>
        <w:t>-- R4 45-2: SL reception in intra-carrier guard band</w:t>
      </w:r>
    </w:p>
    <w:p w14:paraId="42A9031F" w14:textId="77777777" w:rsidR="001B2C9D" w:rsidRPr="00FF4867" w:rsidRDefault="001B2C9D" w:rsidP="004122A9">
      <w:pPr>
        <w:pStyle w:val="PL"/>
        <w:rPr>
          <w:rFonts w:eastAsia="MS Mincho"/>
        </w:rPr>
      </w:pPr>
      <w:r w:rsidRPr="00FF4867">
        <w:rPr>
          <w:rFonts w:eastAsia="MS Mincho"/>
        </w:rPr>
        <w:t xml:space="preserve">    sl-ReceptionIntraCarrierGuardBand-r18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p>
    <w:p w14:paraId="4E66B9BE" w14:textId="68E989F6" w:rsidR="00394471" w:rsidRPr="00FF4867" w:rsidRDefault="001B2C9D" w:rsidP="004122A9">
      <w:pPr>
        <w:pStyle w:val="PL"/>
        <w:rPr>
          <w:rFonts w:eastAsia="MS Mincho"/>
        </w:rPr>
      </w:pPr>
      <w:r w:rsidRPr="00FF4867">
        <w:rPr>
          <w:rFonts w:eastAsia="MS Mincho"/>
        </w:rPr>
        <w:t xml:space="preserve">    ]]</w:t>
      </w:r>
    </w:p>
    <w:p w14:paraId="127A72C3" w14:textId="77777777" w:rsidR="00721523" w:rsidRPr="00FF4867" w:rsidRDefault="00394471" w:rsidP="004122A9">
      <w:pPr>
        <w:pStyle w:val="PL"/>
        <w:rPr>
          <w:rFonts w:eastAsia="MS Mincho"/>
        </w:rPr>
      </w:pPr>
      <w:r w:rsidRPr="00FF4867">
        <w:rPr>
          <w:rFonts w:eastAsia="MS Mincho"/>
        </w:rPr>
        <w:t>}</w:t>
      </w:r>
    </w:p>
    <w:p w14:paraId="7E916C31" w14:textId="77777777" w:rsidR="00721523" w:rsidRPr="00FF4867" w:rsidRDefault="00721523" w:rsidP="004122A9">
      <w:pPr>
        <w:pStyle w:val="PL"/>
        <w:rPr>
          <w:rFonts w:eastAsia="MS Mincho"/>
        </w:rPr>
      </w:pPr>
    </w:p>
    <w:p w14:paraId="2BF08D56" w14:textId="77777777" w:rsidR="00721523" w:rsidRPr="00FF4867" w:rsidRDefault="00721523" w:rsidP="004122A9">
      <w:pPr>
        <w:pStyle w:val="PL"/>
        <w:rPr>
          <w:rFonts w:eastAsia="MS Mincho"/>
        </w:rPr>
      </w:pPr>
      <w:r w:rsidRPr="00FF4867">
        <w:rPr>
          <w:rFonts w:eastAsia="MS Mincho"/>
        </w:rPr>
        <w:t xml:space="preserve">RelayParameters-r17 ::= </w:t>
      </w:r>
      <w:r w:rsidRPr="00FF4867">
        <w:rPr>
          <w:rFonts w:eastAsia="MS Mincho"/>
          <w:color w:val="993366"/>
        </w:rPr>
        <w:t>SEQUENCE</w:t>
      </w:r>
      <w:r w:rsidRPr="00FF4867">
        <w:rPr>
          <w:rFonts w:eastAsia="MS Mincho"/>
        </w:rPr>
        <w:t xml:space="preserve"> {</w:t>
      </w:r>
    </w:p>
    <w:p w14:paraId="466AE7B2" w14:textId="25BACB76" w:rsidR="00721523" w:rsidRPr="00FF4867" w:rsidRDefault="00721523" w:rsidP="004122A9">
      <w:pPr>
        <w:pStyle w:val="PL"/>
        <w:rPr>
          <w:rFonts w:eastAsia="MS Mincho"/>
        </w:rPr>
      </w:pPr>
      <w:r w:rsidRPr="00FF4867">
        <w:t xml:space="preserve">    </w:t>
      </w:r>
      <w:r w:rsidRPr="00FF4867">
        <w:rPr>
          <w:rFonts w:eastAsia="MS Mincho"/>
        </w:rPr>
        <w:t xml:space="preserve">relayUE-Operation-L2-r17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E476E22" w14:textId="0A1C429D" w:rsidR="00721523" w:rsidRPr="00FF4867" w:rsidRDefault="00721523" w:rsidP="004122A9">
      <w:pPr>
        <w:pStyle w:val="PL"/>
        <w:rPr>
          <w:rFonts w:eastAsia="MS Mincho"/>
        </w:rPr>
      </w:pPr>
      <w:r w:rsidRPr="00FF4867">
        <w:t xml:space="preserve">    </w:t>
      </w:r>
      <w:r w:rsidRPr="00FF4867">
        <w:rPr>
          <w:rFonts w:eastAsia="MS Mincho"/>
        </w:rPr>
        <w:t xml:space="preserve">remoteUE-Operation-L2-r17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558D95A" w14:textId="79344537" w:rsidR="00721523" w:rsidRPr="00FF4867" w:rsidRDefault="00721523" w:rsidP="004122A9">
      <w:pPr>
        <w:pStyle w:val="PL"/>
        <w:rPr>
          <w:rFonts w:eastAsia="MS Mincho"/>
        </w:rPr>
      </w:pPr>
      <w:r w:rsidRPr="00FF4867">
        <w:t xml:space="preserve">    </w:t>
      </w:r>
      <w:r w:rsidRPr="00FF4867">
        <w:rPr>
          <w:rFonts w:eastAsia="MS Mincho"/>
        </w:rPr>
        <w:t xml:space="preserve">remoteUE-PathSwitchToIdleInactiveRelay-r17  </w:t>
      </w:r>
      <w:r w:rsidR="001B2C9D" w:rsidRPr="00FF4867">
        <w:rPr>
          <w:rFonts w:eastAsia="MS Mincho"/>
        </w:rPr>
        <w:t xml:space="preserve">   </w:t>
      </w:r>
      <w:r w:rsidRPr="00FF4867">
        <w:rPr>
          <w:rFonts w:eastAsia="MS Mincho"/>
        </w:rPr>
        <w:t xml:space="preserve">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77EDA36" w14:textId="18FF441E" w:rsidR="001B2C9D" w:rsidRPr="00FF4867" w:rsidRDefault="00721523" w:rsidP="004122A9">
      <w:pPr>
        <w:pStyle w:val="PL"/>
        <w:rPr>
          <w:rFonts w:eastAsia="MS Mincho"/>
        </w:rPr>
      </w:pPr>
      <w:r w:rsidRPr="00FF4867">
        <w:t xml:space="preserve">    </w:t>
      </w:r>
      <w:r w:rsidRPr="00FF4867">
        <w:rPr>
          <w:rFonts w:eastAsia="MS Mincho"/>
        </w:rPr>
        <w:t>...</w:t>
      </w:r>
      <w:r w:rsidR="001B2C9D" w:rsidRPr="00FF4867">
        <w:rPr>
          <w:rFonts w:eastAsia="MS Mincho"/>
        </w:rPr>
        <w:t>,</w:t>
      </w:r>
    </w:p>
    <w:p w14:paraId="088648D9" w14:textId="77777777" w:rsidR="001B2C9D" w:rsidRPr="00FF4867" w:rsidRDefault="001B2C9D" w:rsidP="004122A9">
      <w:pPr>
        <w:pStyle w:val="PL"/>
        <w:rPr>
          <w:rFonts w:eastAsia="MS Mincho"/>
        </w:rPr>
      </w:pPr>
      <w:r w:rsidRPr="00FF4867">
        <w:rPr>
          <w:rFonts w:eastAsia="MS Mincho"/>
        </w:rPr>
        <w:t xml:space="preserve">    [[</w:t>
      </w:r>
    </w:p>
    <w:p w14:paraId="22A570A5" w14:textId="068B9AF0" w:rsidR="001B2C9D" w:rsidRPr="00FF4867" w:rsidRDefault="001B2C9D" w:rsidP="004122A9">
      <w:pPr>
        <w:pStyle w:val="PL"/>
        <w:rPr>
          <w:rFonts w:eastAsia="MS Mincho"/>
        </w:rPr>
      </w:pPr>
      <w:r w:rsidRPr="00FF4867">
        <w:rPr>
          <w:rFonts w:eastAsia="MS Mincho"/>
        </w:rPr>
        <w:t xml:space="preserve">    relayUE-U2U-OperationL2-r18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3FDF2C2E" w14:textId="0A885C05" w:rsidR="001B2C9D" w:rsidRPr="00FF4867" w:rsidRDefault="001B2C9D" w:rsidP="004122A9">
      <w:pPr>
        <w:pStyle w:val="PL"/>
        <w:rPr>
          <w:rFonts w:eastAsia="MS Mincho"/>
        </w:rPr>
      </w:pPr>
      <w:r w:rsidRPr="00FF4867">
        <w:rPr>
          <w:rFonts w:eastAsia="MS Mincho"/>
        </w:rPr>
        <w:t xml:space="preserve">    remoteUE-U2U-OperationL2-r18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FAEAA10" w14:textId="291E2B16" w:rsidR="001B2C9D" w:rsidRPr="00FF4867" w:rsidRDefault="001B2C9D" w:rsidP="004122A9">
      <w:pPr>
        <w:pStyle w:val="PL"/>
        <w:rPr>
          <w:rFonts w:eastAsia="MS Mincho"/>
        </w:rPr>
      </w:pPr>
      <w:r w:rsidRPr="00FF4867">
        <w:rPr>
          <w:rFonts w:eastAsia="MS Mincho"/>
        </w:rPr>
        <w:t xml:space="preserve">    remoteUE-U2N-PathSwitchOperationL2-r18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ABF2159" w14:textId="50FD869C" w:rsidR="001B2C9D" w:rsidRPr="00FF4867" w:rsidRDefault="001B2C9D" w:rsidP="004122A9">
      <w:pPr>
        <w:pStyle w:val="PL"/>
        <w:rPr>
          <w:rFonts w:eastAsia="MS Mincho"/>
        </w:rPr>
      </w:pPr>
      <w:r w:rsidRPr="00FF4867">
        <w:rPr>
          <w:rFonts w:eastAsia="MS Mincho"/>
        </w:rPr>
        <w:t xml:space="preserve">    multipathRemoteUE-PC5L2-r18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EFCDB7D" w14:textId="5950016A" w:rsidR="001B2C9D" w:rsidRPr="00FF4867" w:rsidRDefault="001B2C9D" w:rsidP="004122A9">
      <w:pPr>
        <w:pStyle w:val="PL"/>
        <w:rPr>
          <w:rFonts w:eastAsia="MS Mincho"/>
        </w:rPr>
      </w:pPr>
      <w:r w:rsidRPr="00FF4867">
        <w:rPr>
          <w:rFonts w:eastAsia="MS Mincho"/>
        </w:rPr>
        <w:t xml:space="preserve">    multipathRelayUE-N3C-r18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57D156B" w14:textId="0DF6344D" w:rsidR="001B2C9D" w:rsidRPr="00FF4867" w:rsidRDefault="001B2C9D" w:rsidP="004122A9">
      <w:pPr>
        <w:pStyle w:val="PL"/>
        <w:rPr>
          <w:rFonts w:eastAsia="MS Mincho"/>
        </w:rPr>
      </w:pPr>
      <w:r w:rsidRPr="00FF4867">
        <w:rPr>
          <w:rFonts w:eastAsia="MS Mincho"/>
        </w:rPr>
        <w:t xml:space="preserve">    multipathRemoteUE-N3C-r18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7AAB5686" w14:textId="19E5EE99" w:rsidR="001B2C9D" w:rsidRPr="00FF4867" w:rsidRDefault="001B2C9D" w:rsidP="004122A9">
      <w:pPr>
        <w:pStyle w:val="PL"/>
        <w:rPr>
          <w:rFonts w:eastAsia="MS Mincho"/>
        </w:rPr>
      </w:pPr>
      <w:r w:rsidRPr="00FF4867">
        <w:rPr>
          <w:rFonts w:eastAsia="MS Mincho"/>
        </w:rPr>
        <w:t xml:space="preserve">    remoteUE-IndirectPathAddChangeToIdleInactiveRelay-r18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A235CC6" w14:textId="68906977" w:rsidR="001B2C9D" w:rsidRPr="00FF4867" w:rsidRDefault="001B2C9D" w:rsidP="004122A9">
      <w:pPr>
        <w:pStyle w:val="PL"/>
        <w:rPr>
          <w:rFonts w:eastAsia="MS Mincho"/>
        </w:rPr>
      </w:pPr>
      <w:r w:rsidRPr="00FF4867">
        <w:rPr>
          <w:rFonts w:eastAsia="MS Mincho"/>
        </w:rPr>
        <w:t xml:space="preserve">    pdcp-DuplicationMoreThanOneUuRLC-r18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00FF0FFE" w:rsidRPr="00FF4867">
        <w:rPr>
          <w:rFonts w:eastAsia="MS Mincho"/>
        </w:rPr>
        <w:t>,</w:t>
      </w:r>
    </w:p>
    <w:p w14:paraId="4F38AACB" w14:textId="77777777" w:rsidR="00FF0FFE" w:rsidRPr="00FF4867" w:rsidRDefault="00FF0FFE" w:rsidP="004122A9">
      <w:pPr>
        <w:pStyle w:val="PL"/>
        <w:rPr>
          <w:rFonts w:eastAsia="MS Mincho"/>
        </w:rPr>
      </w:pPr>
      <w:r w:rsidRPr="00FF4867">
        <w:rPr>
          <w:rFonts w:eastAsia="MS Mincho"/>
        </w:rPr>
        <w:t xml:space="preserve">    pdcp-CADuplicationDirectpath-DRB-r18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4BFD0B42" w14:textId="77777777" w:rsidR="00FF0FFE" w:rsidRPr="00FF4867" w:rsidRDefault="00FF0FFE" w:rsidP="004122A9">
      <w:pPr>
        <w:pStyle w:val="PL"/>
        <w:rPr>
          <w:rFonts w:eastAsia="MS Mincho"/>
        </w:rPr>
      </w:pPr>
      <w:r w:rsidRPr="00FF4867">
        <w:rPr>
          <w:rFonts w:eastAsia="MS Mincho"/>
        </w:rPr>
        <w:t xml:space="preserve">    pdcp-CADuplicationDirectpath-SRB-r18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45A5B0D4" w14:textId="550892DA" w:rsidR="00FF0FFE" w:rsidRPr="00FF4867" w:rsidRDefault="00FF0FFE" w:rsidP="004122A9">
      <w:pPr>
        <w:pStyle w:val="PL"/>
        <w:rPr>
          <w:rFonts w:eastAsia="MS Mincho"/>
        </w:rPr>
      </w:pPr>
      <w:r w:rsidRPr="00FF4867">
        <w:rPr>
          <w:rFonts w:eastAsia="MS Mincho"/>
        </w:rPr>
        <w:t xml:space="preserve">    pdcp-DuplicationMP-SplitDRB-r18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07D844B" w14:textId="44F6A583" w:rsidR="00FF0FFE" w:rsidRPr="00FF4867" w:rsidRDefault="00FF0FFE" w:rsidP="004122A9">
      <w:pPr>
        <w:pStyle w:val="PL"/>
        <w:rPr>
          <w:rFonts w:eastAsia="MS Mincho"/>
        </w:rPr>
      </w:pPr>
      <w:r w:rsidRPr="00FF4867">
        <w:rPr>
          <w:rFonts w:eastAsia="MS Mincho"/>
        </w:rPr>
        <w:t xml:space="preserve">    pdcp-DuplicationMP-SplitSRB-r18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A48EB77" w14:textId="45387725" w:rsidR="00FF0FFE" w:rsidRPr="00FF4867" w:rsidRDefault="00FF0FFE" w:rsidP="004122A9">
      <w:pPr>
        <w:pStyle w:val="PL"/>
        <w:rPr>
          <w:rFonts w:eastAsia="MS Mincho"/>
        </w:rPr>
      </w:pPr>
      <w:r w:rsidRPr="00FF4867">
        <w:rPr>
          <w:rFonts w:eastAsia="MS Mincho"/>
        </w:rPr>
        <w:t xml:space="preserve">    directpathRLF-RecoveryViaSRB1-r18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p>
    <w:p w14:paraId="1C974B15" w14:textId="59AAE8C7" w:rsidR="00721523" w:rsidRPr="00FF4867" w:rsidRDefault="001B2C9D" w:rsidP="004122A9">
      <w:pPr>
        <w:pStyle w:val="PL"/>
        <w:rPr>
          <w:rFonts w:eastAsia="MS Mincho"/>
        </w:rPr>
      </w:pPr>
      <w:r w:rsidRPr="00FF4867">
        <w:rPr>
          <w:rFonts w:eastAsia="MS Mincho"/>
        </w:rPr>
        <w:t xml:space="preserve">    ]]</w:t>
      </w:r>
    </w:p>
    <w:p w14:paraId="55F096D9" w14:textId="732821FE" w:rsidR="00394471" w:rsidRPr="00FF4867" w:rsidRDefault="00721523" w:rsidP="004122A9">
      <w:pPr>
        <w:pStyle w:val="PL"/>
        <w:rPr>
          <w:rFonts w:eastAsia="MS Mincho"/>
        </w:rPr>
      </w:pPr>
      <w:r w:rsidRPr="00FF4867">
        <w:rPr>
          <w:rFonts w:eastAsia="MS Mincho"/>
        </w:rPr>
        <w:t>}</w:t>
      </w:r>
    </w:p>
    <w:p w14:paraId="2683002C" w14:textId="77777777" w:rsidR="001B2C9D" w:rsidRPr="00FF4867" w:rsidRDefault="001B2C9D" w:rsidP="004122A9">
      <w:pPr>
        <w:pStyle w:val="PL"/>
        <w:rPr>
          <w:rFonts w:eastAsia="MS Mincho"/>
        </w:rPr>
      </w:pPr>
    </w:p>
    <w:p w14:paraId="0AAA549B" w14:textId="77777777" w:rsidR="001B2C9D" w:rsidRPr="00FF4867" w:rsidRDefault="001B2C9D" w:rsidP="004122A9">
      <w:pPr>
        <w:pStyle w:val="PL"/>
        <w:rPr>
          <w:rFonts w:eastAsia="MS Mincho"/>
        </w:rPr>
      </w:pPr>
      <w:r w:rsidRPr="00FF4867">
        <w:rPr>
          <w:rFonts w:eastAsia="MS Mincho"/>
        </w:rPr>
        <w:t xml:space="preserve">PDCP-ParametersSidelink-r18 ::=   </w:t>
      </w:r>
      <w:r w:rsidRPr="00FF4867">
        <w:rPr>
          <w:rFonts w:eastAsia="MS Mincho"/>
          <w:color w:val="993366"/>
        </w:rPr>
        <w:t>SEQUENCE</w:t>
      </w:r>
      <w:r w:rsidRPr="00FF4867">
        <w:rPr>
          <w:rFonts w:eastAsia="MS Mincho"/>
        </w:rPr>
        <w:t xml:space="preserve"> {</w:t>
      </w:r>
    </w:p>
    <w:p w14:paraId="437C6FC3" w14:textId="751B4D1E" w:rsidR="001B2C9D" w:rsidRPr="00FF4867" w:rsidRDefault="001B2C9D" w:rsidP="004122A9">
      <w:pPr>
        <w:pStyle w:val="PL"/>
        <w:rPr>
          <w:rFonts w:eastAsia="MS Mincho"/>
        </w:rPr>
      </w:pPr>
      <w:r w:rsidRPr="00FF4867">
        <w:rPr>
          <w:rFonts w:eastAsia="MS Mincho"/>
        </w:rPr>
        <w:t xml:space="preserve">    pdcp-DuplicationSRB-sidelink-r18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7D86130" w14:textId="336A6F09" w:rsidR="001B2C9D" w:rsidRPr="00FF4867" w:rsidRDefault="001B2C9D" w:rsidP="004122A9">
      <w:pPr>
        <w:pStyle w:val="PL"/>
        <w:rPr>
          <w:rFonts w:eastAsia="MS Mincho"/>
        </w:rPr>
      </w:pPr>
      <w:r w:rsidRPr="00FF4867">
        <w:rPr>
          <w:rFonts w:eastAsia="MS Mincho"/>
        </w:rPr>
        <w:t xml:space="preserve">    pdcp-DuplicationDRB-sidelink-r18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3151DA4" w14:textId="77777777" w:rsidR="001B2C9D" w:rsidRPr="00FF4867" w:rsidRDefault="001B2C9D" w:rsidP="004122A9">
      <w:pPr>
        <w:pStyle w:val="PL"/>
        <w:rPr>
          <w:rFonts w:eastAsia="MS Mincho"/>
        </w:rPr>
      </w:pPr>
      <w:r w:rsidRPr="00FF4867">
        <w:rPr>
          <w:rFonts w:eastAsia="MS Mincho"/>
        </w:rPr>
        <w:t xml:space="preserve">    ...</w:t>
      </w:r>
    </w:p>
    <w:p w14:paraId="09D7E118" w14:textId="3C1F070D" w:rsidR="00394471" w:rsidRPr="00FF4867" w:rsidRDefault="001B2C9D" w:rsidP="004122A9">
      <w:pPr>
        <w:pStyle w:val="PL"/>
        <w:rPr>
          <w:rFonts w:eastAsia="MS Mincho"/>
        </w:rPr>
      </w:pPr>
      <w:r w:rsidRPr="00FF4867">
        <w:rPr>
          <w:rFonts w:eastAsia="MS Mincho"/>
        </w:rPr>
        <w:t>}</w:t>
      </w:r>
    </w:p>
    <w:p w14:paraId="2DAA30B5" w14:textId="77777777" w:rsidR="001B2C9D" w:rsidRPr="00FF4867" w:rsidRDefault="001B2C9D" w:rsidP="004122A9">
      <w:pPr>
        <w:pStyle w:val="PL"/>
        <w:rPr>
          <w:rFonts w:eastAsia="MS Mincho"/>
        </w:rPr>
      </w:pPr>
    </w:p>
    <w:p w14:paraId="39E31C87" w14:textId="77777777" w:rsidR="00394471" w:rsidRPr="00FF4867" w:rsidRDefault="00394471" w:rsidP="004122A9">
      <w:pPr>
        <w:pStyle w:val="PL"/>
        <w:rPr>
          <w:rFonts w:eastAsia="MS Mincho"/>
          <w:color w:val="808080"/>
        </w:rPr>
      </w:pPr>
      <w:r w:rsidRPr="00FF4867">
        <w:rPr>
          <w:rFonts w:eastAsia="MS Mincho"/>
          <w:color w:val="808080"/>
        </w:rPr>
        <w:t>-- TAG-SIDELINKPARAMETERS-STOP</w:t>
      </w:r>
    </w:p>
    <w:p w14:paraId="58CA3378" w14:textId="77777777" w:rsidR="00394471" w:rsidRPr="00FF4867" w:rsidRDefault="00394471" w:rsidP="004122A9">
      <w:pPr>
        <w:pStyle w:val="PL"/>
        <w:rPr>
          <w:rFonts w:eastAsia="MS Mincho"/>
          <w:color w:val="808080"/>
          <w:lang w:eastAsia="sv-SE"/>
        </w:rPr>
      </w:pPr>
      <w:r w:rsidRPr="00FF4867">
        <w:rPr>
          <w:rFonts w:eastAsia="MS Mincho"/>
          <w:color w:val="808080"/>
        </w:rPr>
        <w:t>-- ASN1STOP</w:t>
      </w:r>
    </w:p>
    <w:p w14:paraId="602566EC" w14:textId="77777777" w:rsidR="00394471" w:rsidRPr="00FF4867" w:rsidRDefault="00394471" w:rsidP="00394471">
      <w:pPr>
        <w:rPr>
          <w:rFonts w:eastAsiaTheme="minorEastAsia"/>
        </w:rPr>
      </w:pPr>
    </w:p>
    <w:tbl>
      <w:tblPr>
        <w:tblW w:w="0" w:type="auto"/>
        <w:tblLook w:val="04A0" w:firstRow="1" w:lastRow="0" w:firstColumn="1" w:lastColumn="0" w:noHBand="0" w:noVBand="1"/>
      </w:tblPr>
      <w:tblGrid>
        <w:gridCol w:w="14281"/>
      </w:tblGrid>
      <w:tr w:rsidR="00B4120F" w:rsidRPr="00FF4867"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FF4867" w:rsidRDefault="00394471" w:rsidP="00964CC4">
            <w:pPr>
              <w:pStyle w:val="TAH"/>
              <w:rPr>
                <w:rFonts w:eastAsiaTheme="minorEastAsia"/>
                <w:lang w:eastAsia="sv-SE"/>
              </w:rPr>
            </w:pPr>
            <w:r w:rsidRPr="00FF4867">
              <w:rPr>
                <w:rFonts w:eastAsiaTheme="minorEastAsia"/>
                <w:i/>
                <w:iCs/>
                <w:lang w:eastAsia="sv-SE"/>
              </w:rPr>
              <w:lastRenderedPageBreak/>
              <w:t>SidelinkParametersEUTRA</w:t>
            </w:r>
            <w:r w:rsidRPr="00FF4867">
              <w:rPr>
                <w:rFonts w:eastAsiaTheme="minorEastAsia"/>
                <w:lang w:eastAsia="sv-SE"/>
              </w:rPr>
              <w:t xml:space="preserve"> field descriptions</w:t>
            </w:r>
          </w:p>
        </w:tc>
      </w:tr>
      <w:tr w:rsidR="00D27132" w:rsidRPr="00FF4867"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FF4867" w:rsidRDefault="00394471" w:rsidP="00964CC4">
            <w:pPr>
              <w:pStyle w:val="TAL"/>
              <w:rPr>
                <w:rFonts w:eastAsiaTheme="minorEastAsia"/>
                <w:b/>
                <w:i/>
                <w:lang w:eastAsia="sv-SE"/>
              </w:rPr>
            </w:pPr>
            <w:r w:rsidRPr="00FF4867">
              <w:rPr>
                <w:rFonts w:eastAsiaTheme="minorEastAsia"/>
                <w:b/>
                <w:i/>
                <w:lang w:eastAsia="sv-SE"/>
              </w:rPr>
              <w:t>sl-ParametersEUTRA1, sl-ParametersEUTRA2, sl-ParametersEUTRA3</w:t>
            </w:r>
          </w:p>
          <w:p w14:paraId="745B35FA" w14:textId="77777777" w:rsidR="00394471" w:rsidRPr="00FF4867" w:rsidRDefault="00394471" w:rsidP="00964CC4">
            <w:pPr>
              <w:pStyle w:val="TAL"/>
              <w:rPr>
                <w:rFonts w:eastAsiaTheme="minorEastAsia"/>
                <w:lang w:eastAsia="sv-SE"/>
              </w:rPr>
            </w:pPr>
            <w:r w:rsidRPr="00FF4867">
              <w:rPr>
                <w:rFonts w:eastAsiaTheme="minorEastAsia"/>
                <w:lang w:eastAsia="sv-SE"/>
              </w:rPr>
              <w:t xml:space="preserve">This field includes IE of </w:t>
            </w:r>
            <w:r w:rsidRPr="00FF4867">
              <w:rPr>
                <w:rFonts w:eastAsiaTheme="minorEastAsia"/>
                <w:i/>
                <w:lang w:eastAsia="sv-SE"/>
              </w:rPr>
              <w:t>SL-Parameters-v1430</w:t>
            </w:r>
            <w:r w:rsidRPr="00FF4867">
              <w:rPr>
                <w:rFonts w:eastAsiaTheme="minorEastAsia"/>
                <w:lang w:eastAsia="sv-SE"/>
              </w:rPr>
              <w:t xml:space="preserve"> (where </w:t>
            </w:r>
            <w:r w:rsidRPr="00FF4867">
              <w:rPr>
                <w:rFonts w:eastAsiaTheme="minorEastAsia"/>
                <w:i/>
                <w:lang w:eastAsia="sv-SE"/>
              </w:rPr>
              <w:t>v2x-eNB-Scheduled-r14</w:t>
            </w:r>
            <w:r w:rsidRPr="00FF4867">
              <w:rPr>
                <w:rFonts w:eastAsiaTheme="minorEastAsia"/>
                <w:lang w:eastAsia="sv-SE"/>
              </w:rPr>
              <w:t xml:space="preserve"> and </w:t>
            </w:r>
            <w:r w:rsidRPr="00FF4867">
              <w:rPr>
                <w:rFonts w:eastAsiaTheme="minorEastAsia"/>
                <w:i/>
                <w:lang w:eastAsia="sv-SE"/>
              </w:rPr>
              <w:t>V2X-SupportedBandCombination-r14</w:t>
            </w:r>
            <w:r w:rsidRPr="00FF4867">
              <w:rPr>
                <w:rFonts w:eastAsiaTheme="minorEastAsia"/>
                <w:lang w:eastAsia="sv-SE"/>
              </w:rPr>
              <w:t xml:space="preserve"> shall not be included), </w:t>
            </w:r>
            <w:r w:rsidRPr="00FF4867">
              <w:rPr>
                <w:rFonts w:eastAsiaTheme="minorEastAsia"/>
                <w:i/>
                <w:lang w:eastAsia="sv-SE"/>
              </w:rPr>
              <w:t>SL-Parameters-v1530</w:t>
            </w:r>
            <w:r w:rsidRPr="00FF4867">
              <w:rPr>
                <w:rFonts w:eastAsiaTheme="minorEastAsia"/>
                <w:lang w:eastAsia="sv-SE"/>
              </w:rPr>
              <w:t xml:space="preserve"> (where </w:t>
            </w:r>
            <w:r w:rsidRPr="00FF4867">
              <w:rPr>
                <w:rFonts w:eastAsiaTheme="minorEastAsia"/>
                <w:i/>
                <w:lang w:eastAsia="sv-SE"/>
              </w:rPr>
              <w:t>V2X-SupportedBandCombination-r1530</w:t>
            </w:r>
            <w:r w:rsidRPr="00FF4867">
              <w:rPr>
                <w:rFonts w:eastAsiaTheme="minorEastAsia"/>
                <w:lang w:eastAsia="sv-SE"/>
              </w:rPr>
              <w:t xml:space="preserve"> shall not be included) and </w:t>
            </w:r>
            <w:r w:rsidRPr="00FF4867">
              <w:rPr>
                <w:rFonts w:eastAsiaTheme="minorEastAsia"/>
                <w:i/>
                <w:lang w:eastAsia="sv-SE"/>
              </w:rPr>
              <w:t>SL-Parameters-v1540</w:t>
            </w:r>
            <w:r w:rsidRPr="00FF4867">
              <w:rPr>
                <w:rFonts w:eastAsiaTheme="minorEastAsia"/>
                <w:lang w:eastAsia="sv-SE"/>
              </w:rPr>
              <w:t xml:space="preserve"> respectively defined in 36.331 [10]. It is used for reporting the per-UE capability for V2X sidelink communication.</w:t>
            </w:r>
          </w:p>
        </w:tc>
      </w:tr>
      <w:bookmarkEnd w:id="1"/>
      <w:bookmarkEnd w:id="2"/>
      <w:bookmarkEnd w:id="3"/>
      <w:bookmarkEnd w:id="4"/>
      <w:bookmarkEnd w:id="5"/>
      <w:bookmarkEnd w:id="6"/>
      <w:bookmarkEnd w:id="7"/>
      <w:bookmarkEnd w:id="8"/>
      <w:bookmarkEnd w:id="9"/>
      <w:bookmarkEnd w:id="10"/>
      <w:bookmarkEnd w:id="11"/>
      <w:bookmarkEnd w:id="12"/>
    </w:tbl>
    <w:p w14:paraId="62174683" w14:textId="0A51FF45" w:rsidR="00AE631B" w:rsidRPr="00FF4867" w:rsidRDefault="00AE631B" w:rsidP="00525BC5">
      <w:pPr>
        <w:rPr>
          <w:iCs/>
        </w:rPr>
      </w:pPr>
    </w:p>
    <w:sectPr w:rsidR="00AE631B" w:rsidRPr="00FF4867" w:rsidSect="008C38A8">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39D08" w14:textId="77777777" w:rsidR="008C38A8" w:rsidRPr="007B4B4C" w:rsidRDefault="008C38A8">
      <w:pPr>
        <w:spacing w:after="0"/>
      </w:pPr>
      <w:r w:rsidRPr="007B4B4C">
        <w:separator/>
      </w:r>
    </w:p>
  </w:endnote>
  <w:endnote w:type="continuationSeparator" w:id="0">
    <w:p w14:paraId="1D1C9DE8" w14:textId="77777777" w:rsidR="008C38A8" w:rsidRPr="007B4B4C" w:rsidRDefault="008C38A8">
      <w:pPr>
        <w:spacing w:after="0"/>
      </w:pPr>
      <w:r w:rsidRPr="007B4B4C">
        <w:continuationSeparator/>
      </w:r>
    </w:p>
  </w:endnote>
  <w:endnote w:type="continuationNotice" w:id="1">
    <w:p w14:paraId="257823E4" w14:textId="77777777" w:rsidR="008C38A8" w:rsidRPr="007B4B4C" w:rsidRDefault="008C38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3DAB92F8" w:rsidR="00D27132" w:rsidRPr="005421AC" w:rsidRDefault="00D27132" w:rsidP="005421A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DB1ED3" w14:textId="77777777" w:rsidR="008C38A8" w:rsidRPr="007B4B4C" w:rsidRDefault="008C38A8">
      <w:pPr>
        <w:spacing w:after="0"/>
      </w:pPr>
      <w:r w:rsidRPr="007B4B4C">
        <w:separator/>
      </w:r>
    </w:p>
  </w:footnote>
  <w:footnote w:type="continuationSeparator" w:id="0">
    <w:p w14:paraId="4B27E3D9" w14:textId="77777777" w:rsidR="008C38A8" w:rsidRPr="007B4B4C" w:rsidRDefault="008C38A8">
      <w:pPr>
        <w:spacing w:after="0"/>
      </w:pPr>
      <w:r w:rsidRPr="007B4B4C">
        <w:continuationSeparator/>
      </w:r>
    </w:p>
  </w:footnote>
  <w:footnote w:type="continuationNotice" w:id="1">
    <w:p w14:paraId="08C5D5ED" w14:textId="77777777" w:rsidR="008C38A8" w:rsidRPr="007B4B4C" w:rsidRDefault="008C38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0D1FE" w14:textId="77777777" w:rsidR="00244B2F" w:rsidRDefault="00244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p w14:paraId="030F849A" w14:textId="77777777" w:rsidR="00EE55C1" w:rsidRDefault="00EE55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1"/>
  </w:num>
  <w:num w:numId="35" w16cid:durableId="1210261777">
    <w:abstractNumId w:val="48"/>
  </w:num>
  <w:num w:numId="36" w16cid:durableId="439375767">
    <w:abstractNumId w:val="28"/>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1509254829">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B2F"/>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6E5C"/>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BC5"/>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1AC"/>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6A"/>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350"/>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A8"/>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39F"/>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C30"/>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96"/>
    <w:rsid w:val="00B856B9"/>
    <w:rsid w:val="00B85B50"/>
    <w:rsid w:val="00B85B89"/>
    <w:rsid w:val="00B85D9B"/>
    <w:rsid w:val="00B86080"/>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7AD"/>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5C1"/>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BCE"/>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830"/>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aff0">
    <w:name w:val="Document Map"/>
    <w:basedOn w:val="a"/>
    <w:link w:val="aff1"/>
    <w:uiPriority w:val="99"/>
    <w:qFormat/>
    <w:rsid w:val="00F90830"/>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f1">
    <w:name w:val="文档结构图 字符"/>
    <w:basedOn w:val="a0"/>
    <w:link w:val="aff0"/>
    <w:uiPriority w:val="99"/>
    <w:qFormat/>
    <w:rsid w:val="00F90830"/>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3270</Words>
  <Characters>18641</Characters>
  <Application>Microsoft Office Word</Application>
  <DocSecurity>0</DocSecurity>
  <Lines>155</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5</cp:revision>
  <cp:lastPrinted>2017-05-08T10:55:00Z</cp:lastPrinted>
  <dcterms:created xsi:type="dcterms:W3CDTF">2024-04-15T05:52:00Z</dcterms:created>
  <dcterms:modified xsi:type="dcterms:W3CDTF">2024-04-19T00:57:00Z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